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9B45E" w14:textId="3E4F33B5" w:rsidR="000C245A" w:rsidRPr="000C245A" w:rsidRDefault="000C245A" w:rsidP="000C245A">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0C245A">
        <w:rPr>
          <w:rFonts w:ascii="Arial" w:eastAsia="宋体" w:hAnsi="Arial" w:cs="Arial"/>
          <w:b/>
          <w:kern w:val="0"/>
          <w:sz w:val="24"/>
          <w:szCs w:val="24"/>
          <w:lang w:val="en-GB" w:eastAsia="en-US"/>
        </w:rPr>
        <w:t>3GPP TSG-RAN WG4 Meeting # 111</w:t>
      </w:r>
      <w:r w:rsidRPr="000C245A">
        <w:rPr>
          <w:rFonts w:ascii="Arial" w:eastAsia="宋体" w:hAnsi="Arial" w:cs="Times New Roman"/>
          <w:b/>
          <w:i/>
          <w:noProof/>
          <w:kern w:val="0"/>
          <w:sz w:val="28"/>
          <w:szCs w:val="20"/>
          <w:lang w:val="en-GB" w:eastAsia="en-US"/>
        </w:rPr>
        <w:tab/>
      </w:r>
      <w:r w:rsidR="00027652" w:rsidRPr="00027652">
        <w:rPr>
          <w:rFonts w:ascii="Arial" w:eastAsia="宋体" w:hAnsi="Arial" w:cs="Arial"/>
          <w:b/>
          <w:kern w:val="0"/>
          <w:sz w:val="24"/>
          <w:szCs w:val="24"/>
          <w:lang w:val="en-GB" w:eastAsia="en-US"/>
        </w:rPr>
        <w:t>R4-2407632</w:t>
      </w:r>
    </w:p>
    <w:p w14:paraId="1F69520B" w14:textId="77777777" w:rsidR="000C245A" w:rsidRPr="000C245A" w:rsidRDefault="000C245A" w:rsidP="000C245A">
      <w:pPr>
        <w:widowControl/>
        <w:jc w:val="left"/>
        <w:outlineLvl w:val="0"/>
        <w:rPr>
          <w:rFonts w:ascii="Arial" w:eastAsia="宋体" w:hAnsi="Arial" w:cs="Times New Roman"/>
          <w:b/>
          <w:noProof/>
          <w:kern w:val="0"/>
          <w:sz w:val="24"/>
          <w:szCs w:val="20"/>
          <w:lang w:val="en-GB" w:eastAsia="en-US"/>
        </w:rPr>
      </w:pPr>
      <w:r w:rsidRPr="000C245A">
        <w:rPr>
          <w:rFonts w:ascii="Arial" w:eastAsia="宋体" w:hAnsi="Arial" w:cs="Times New Roman"/>
          <w:b/>
          <w:kern w:val="0"/>
          <w:sz w:val="24"/>
          <w:szCs w:val="24"/>
          <w:lang w:val="en-GB"/>
        </w:rPr>
        <w:t>Fukuoka, Japan, 20</w:t>
      </w:r>
      <w:r w:rsidRPr="000C245A">
        <w:rPr>
          <w:rFonts w:ascii="Arial" w:eastAsia="宋体" w:hAnsi="Arial" w:cs="Times New Roman"/>
          <w:b/>
          <w:kern w:val="0"/>
          <w:sz w:val="24"/>
          <w:szCs w:val="24"/>
          <w:vertAlign w:val="superscript"/>
          <w:lang w:val="en-GB"/>
        </w:rPr>
        <w:t xml:space="preserve">th </w:t>
      </w:r>
      <w:r w:rsidRPr="000C245A">
        <w:rPr>
          <w:rFonts w:ascii="Arial" w:eastAsia="宋体" w:hAnsi="Arial" w:cs="Times New Roman"/>
          <w:b/>
          <w:kern w:val="0"/>
          <w:sz w:val="24"/>
          <w:szCs w:val="24"/>
          <w:lang w:val="en-GB"/>
        </w:rPr>
        <w:t>- 24</w:t>
      </w:r>
      <w:r w:rsidRPr="000C245A">
        <w:rPr>
          <w:rFonts w:ascii="Arial" w:eastAsia="宋体" w:hAnsi="Arial" w:cs="Times New Roman"/>
          <w:b/>
          <w:kern w:val="0"/>
          <w:sz w:val="24"/>
          <w:szCs w:val="24"/>
          <w:vertAlign w:val="superscript"/>
          <w:lang w:val="en-GB"/>
        </w:rPr>
        <w:t>th</w:t>
      </w:r>
      <w:r w:rsidRPr="000C245A">
        <w:rPr>
          <w:rFonts w:ascii="Arial" w:eastAsia="宋体" w:hAnsi="Arial" w:cs="Times New Roman"/>
          <w:b/>
          <w:kern w:val="0"/>
          <w:sz w:val="24"/>
          <w:szCs w:val="24"/>
          <w:lang w:val="en-GB"/>
        </w:rPr>
        <w:t>, May, 2024</w:t>
      </w:r>
    </w:p>
    <w:p w14:paraId="267D3CF3" w14:textId="77777777" w:rsidR="000C245A" w:rsidRPr="000C245A" w:rsidRDefault="000C245A" w:rsidP="000C245A">
      <w:pPr>
        <w:tabs>
          <w:tab w:val="left" w:pos="1985"/>
        </w:tabs>
        <w:rPr>
          <w:rFonts w:ascii="Arial" w:hAnsi="Arial" w:cs="Arial"/>
          <w:b/>
          <w:sz w:val="22"/>
          <w:lang w:val="en-GB"/>
        </w:rPr>
      </w:pPr>
    </w:p>
    <w:p w14:paraId="2D97FEA9" w14:textId="77777777" w:rsidR="000C245A" w:rsidRPr="000C245A" w:rsidRDefault="000C245A" w:rsidP="000C245A">
      <w:pPr>
        <w:tabs>
          <w:tab w:val="left" w:pos="1985"/>
        </w:tabs>
        <w:rPr>
          <w:rFonts w:ascii="Arial" w:eastAsia="宋体" w:hAnsi="Arial" w:cs="Arial"/>
          <w:b/>
          <w:sz w:val="22"/>
        </w:rPr>
      </w:pPr>
      <w:r w:rsidRPr="000C245A">
        <w:rPr>
          <w:rFonts w:ascii="Arial" w:hAnsi="Arial" w:cs="Arial"/>
          <w:b/>
          <w:sz w:val="22"/>
        </w:rPr>
        <w:t xml:space="preserve">Source: </w:t>
      </w:r>
      <w:r w:rsidRPr="000C245A">
        <w:rPr>
          <w:rFonts w:ascii="Arial" w:hAnsi="Arial" w:cs="Arial"/>
          <w:b/>
          <w:sz w:val="22"/>
        </w:rPr>
        <w:tab/>
      </w:r>
      <w:r w:rsidRPr="000C245A">
        <w:rPr>
          <w:rFonts w:ascii="Arial" w:hAnsi="Arial" w:cs="Arial"/>
          <w:sz w:val="22"/>
        </w:rPr>
        <w:t>S</w:t>
      </w:r>
      <w:r w:rsidRPr="000C245A">
        <w:rPr>
          <w:rFonts w:ascii="Arial" w:hAnsi="Arial" w:cs="Arial" w:hint="eastAsia"/>
          <w:sz w:val="22"/>
        </w:rPr>
        <w:t>amsung</w:t>
      </w:r>
    </w:p>
    <w:p w14:paraId="3B115EB4" w14:textId="77777777" w:rsidR="000C245A" w:rsidRPr="000C245A" w:rsidRDefault="000C245A" w:rsidP="000C245A">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0C245A">
        <w:rPr>
          <w:rFonts w:ascii="Arial" w:eastAsia="Times New Roman" w:hAnsi="Arial" w:cs="Arial"/>
          <w:b/>
          <w:kern w:val="0"/>
          <w:sz w:val="22"/>
          <w:szCs w:val="20"/>
          <w:lang w:eastAsia="en-US"/>
        </w:rPr>
        <w:t>Title:</w:t>
      </w:r>
      <w:r w:rsidRPr="000C245A">
        <w:rPr>
          <w:rFonts w:ascii="Arial" w:eastAsia="Times New Roman" w:hAnsi="Arial" w:cs="Arial"/>
          <w:kern w:val="0"/>
          <w:sz w:val="22"/>
          <w:szCs w:val="20"/>
          <w:lang w:eastAsia="en-US"/>
        </w:rPr>
        <w:t xml:space="preserve"> </w:t>
      </w:r>
      <w:r w:rsidRPr="000C245A">
        <w:rPr>
          <w:rFonts w:ascii="Arial" w:eastAsia="Times New Roman" w:hAnsi="Arial" w:cs="Arial"/>
          <w:kern w:val="0"/>
          <w:sz w:val="22"/>
          <w:szCs w:val="20"/>
          <w:lang w:eastAsia="en-US"/>
        </w:rPr>
        <w:tab/>
        <w:t>Views on Increasing UE transmission power</w:t>
      </w:r>
    </w:p>
    <w:p w14:paraId="246AF9E8" w14:textId="6BDD0AFC" w:rsidR="000C245A" w:rsidRPr="000C245A" w:rsidRDefault="000C245A" w:rsidP="000C245A">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0C245A">
        <w:rPr>
          <w:rFonts w:ascii="Arial" w:eastAsia="Times New Roman" w:hAnsi="Arial" w:cs="Arial"/>
          <w:b/>
          <w:kern w:val="0"/>
          <w:sz w:val="22"/>
          <w:szCs w:val="20"/>
          <w:lang w:eastAsia="en-US"/>
        </w:rPr>
        <w:t>Agen</w:t>
      </w:r>
      <w:r w:rsidRPr="000C245A">
        <w:rPr>
          <w:rFonts w:ascii="Arial" w:eastAsia="宋体" w:hAnsi="Arial" w:cs="Arial" w:hint="eastAsia"/>
          <w:b/>
          <w:kern w:val="0"/>
          <w:sz w:val="22"/>
          <w:szCs w:val="20"/>
          <w:lang w:eastAsia="en-US"/>
        </w:rPr>
        <w:t>d</w:t>
      </w:r>
      <w:r w:rsidRPr="000C245A">
        <w:rPr>
          <w:rFonts w:ascii="Arial" w:eastAsia="Times New Roman" w:hAnsi="Arial" w:cs="Arial"/>
          <w:b/>
          <w:kern w:val="0"/>
          <w:sz w:val="22"/>
          <w:szCs w:val="20"/>
          <w:lang w:eastAsia="en-US"/>
        </w:rPr>
        <w:t>a Item:</w:t>
      </w:r>
      <w:r w:rsidRPr="000C245A">
        <w:rPr>
          <w:rFonts w:ascii="Arial" w:eastAsia="Times New Roman" w:hAnsi="Arial" w:cs="Arial"/>
          <w:kern w:val="0"/>
          <w:sz w:val="22"/>
          <w:szCs w:val="20"/>
          <w:lang w:eastAsia="en-US"/>
        </w:rPr>
        <w:tab/>
      </w:r>
      <w:r w:rsidR="005140EB" w:rsidRPr="005140EB">
        <w:rPr>
          <w:rFonts w:ascii="Arial" w:eastAsia="Times New Roman" w:hAnsi="Arial" w:cs="Arial"/>
          <w:kern w:val="0"/>
          <w:sz w:val="22"/>
          <w:szCs w:val="20"/>
          <w:lang w:eastAsia="en-US"/>
        </w:rPr>
        <w:t>10.1.1.2.3</w:t>
      </w:r>
    </w:p>
    <w:p w14:paraId="3701FCF1" w14:textId="77777777" w:rsidR="000C245A" w:rsidRPr="000C245A" w:rsidRDefault="000C245A" w:rsidP="000C245A">
      <w:pPr>
        <w:ind w:left="1985" w:hanging="1985"/>
        <w:rPr>
          <w:rFonts w:ascii="Arial" w:eastAsia="宋体" w:hAnsi="Arial" w:cs="Arial"/>
          <w:sz w:val="22"/>
        </w:rPr>
      </w:pPr>
      <w:r w:rsidRPr="000C245A">
        <w:rPr>
          <w:rFonts w:ascii="Arial" w:hAnsi="Arial" w:cs="Arial"/>
          <w:b/>
          <w:sz w:val="22"/>
        </w:rPr>
        <w:t>Document for:</w:t>
      </w:r>
      <w:r w:rsidRPr="000C245A">
        <w:rPr>
          <w:rFonts w:ascii="Arial" w:hAnsi="Arial" w:cs="Arial"/>
          <w:sz w:val="22"/>
        </w:rPr>
        <w:tab/>
      </w:r>
      <w:r w:rsidRPr="000C245A">
        <w:rPr>
          <w:rFonts w:ascii="Arial" w:eastAsia="宋体" w:hAnsi="Arial" w:cs="Arial"/>
          <w:sz w:val="22"/>
        </w:rPr>
        <w:t>Discussion</w:t>
      </w:r>
    </w:p>
    <w:bookmarkEnd w:id="0"/>
    <w:bookmarkEnd w:id="1"/>
    <w:p w14:paraId="62518436" w14:textId="77777777" w:rsidR="000C245A" w:rsidRPr="000C245A" w:rsidRDefault="000C245A" w:rsidP="000C245A">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36"/>
          <w:lang w:val="en-GB"/>
        </w:rPr>
      </w:pPr>
      <w:r w:rsidRPr="000C245A">
        <w:rPr>
          <w:rFonts w:ascii="Arial" w:eastAsia="宋体" w:hAnsi="Arial" w:cs="Times New Roman"/>
          <w:kern w:val="0"/>
          <w:sz w:val="36"/>
          <w:szCs w:val="36"/>
          <w:lang w:val="en-GB"/>
        </w:rPr>
        <w:t>Introduction</w:t>
      </w:r>
    </w:p>
    <w:p w14:paraId="6C4A0393" w14:textId="77777777" w:rsidR="000C245A" w:rsidRPr="000C245A" w:rsidRDefault="000C245A" w:rsidP="000C245A">
      <w:pPr>
        <w:spacing w:after="120"/>
        <w:rPr>
          <w:rFonts w:ascii="Times New Roman" w:hAnsi="Times New Roman" w:cs="Times New Roman"/>
          <w:lang w:val="en-GB"/>
        </w:rPr>
      </w:pPr>
      <w:r w:rsidRPr="000C245A">
        <w:rPr>
          <w:rFonts w:ascii="Times New Roman" w:hAnsi="Times New Roman" w:cs="Times New Roman"/>
          <w:lang w:val="en-GB"/>
        </w:rPr>
        <w:t>In RAN#103, a new WID [1] for UE RF enhancement was approved with three objectives, one of them is High power UE (HPUE) for CA in terrestrial network (TN) (including 3Tx).</w:t>
      </w:r>
    </w:p>
    <w:p w14:paraId="6E78172F" w14:textId="77777777" w:rsidR="000C245A" w:rsidRPr="000C245A" w:rsidRDefault="000C245A" w:rsidP="000C245A">
      <w:pPr>
        <w:spacing w:after="120"/>
        <w:rPr>
          <w:rFonts w:ascii="Times New Roman" w:hAnsi="Times New Roman" w:cs="Times New Roman"/>
          <w:lang w:val="en-GB"/>
        </w:rPr>
      </w:pPr>
      <w:proofErr w:type="gramStart"/>
      <w:r w:rsidRPr="000C245A">
        <w:rPr>
          <w:rFonts w:ascii="Times New Roman" w:hAnsi="Times New Roman" w:cs="Times New Roman"/>
          <w:lang w:val="en-GB"/>
        </w:rPr>
        <w:t>Generally</w:t>
      </w:r>
      <w:proofErr w:type="gramEnd"/>
      <w:r w:rsidRPr="000C245A">
        <w:rPr>
          <w:rFonts w:ascii="Times New Roman" w:hAnsi="Times New Roman" w:cs="Times New Roman"/>
          <w:lang w:val="en-GB"/>
        </w:rPr>
        <w:t xml:space="preserve"> there are three targets for HPUE evolution in this WID. </w:t>
      </w:r>
    </w:p>
    <w:p w14:paraId="101E5EC9" w14:textId="77777777" w:rsidR="000C245A" w:rsidRPr="000C245A" w:rsidRDefault="000C245A" w:rsidP="000C245A">
      <w:pPr>
        <w:spacing w:after="120"/>
        <w:ind w:firstLineChars="100" w:firstLine="210"/>
        <w:rPr>
          <w:rFonts w:ascii="Times New Roman" w:hAnsi="Times New Roman" w:cs="Times New Roman"/>
          <w:lang w:val="en-GB"/>
        </w:rPr>
      </w:pPr>
      <w:r w:rsidRPr="000C245A">
        <w:rPr>
          <w:rFonts w:ascii="Times New Roman" w:hAnsi="Times New Roman" w:cs="Times New Roman"/>
          <w:lang w:val="en-GB"/>
        </w:rPr>
        <w:t>- Specifying general requirements for PC1.5 TDD intra-band UL contiguous CA w/ and w/o UL MIMO and specifying general requirements for PC1.5 TDD intra-band UL NC CA w/o MIMO;</w:t>
      </w:r>
    </w:p>
    <w:p w14:paraId="78271078" w14:textId="77777777" w:rsidR="000C245A" w:rsidRPr="000C245A" w:rsidRDefault="000C245A" w:rsidP="000C245A">
      <w:pPr>
        <w:spacing w:after="120"/>
        <w:ind w:firstLineChars="100" w:firstLine="210"/>
        <w:rPr>
          <w:rFonts w:ascii="Times New Roman" w:hAnsi="Times New Roman" w:cs="Times New Roman"/>
          <w:lang w:val="en-GB"/>
        </w:rPr>
      </w:pPr>
      <w:r w:rsidRPr="000C245A">
        <w:rPr>
          <w:rFonts w:ascii="Times New Roman" w:hAnsi="Times New Roman" w:cs="Times New Roman"/>
          <w:lang w:val="en-GB"/>
        </w:rPr>
        <w:t>- Specifying general requirements for PC1.5 two band NR CA, PC2 and PC1.5 two band EN-DC, with 2Tx and/or 3Tx for handheld UE and FWA;</w:t>
      </w:r>
    </w:p>
    <w:p w14:paraId="0DAFC86D" w14:textId="77777777" w:rsidR="000C245A" w:rsidRPr="000C245A" w:rsidRDefault="000C245A" w:rsidP="000C245A">
      <w:pPr>
        <w:rPr>
          <w:rFonts w:ascii="Times New Roman" w:hAnsi="Times New Roman" w:cs="Times New Roman"/>
          <w:lang w:val="en-GB"/>
        </w:rPr>
      </w:pPr>
      <w:r w:rsidRPr="000C245A">
        <w:rPr>
          <w:rFonts w:ascii="Times New Roman" w:hAnsi="Times New Roman" w:cs="Times New Roman" w:hint="eastAsia"/>
          <w:lang w:val="en-GB"/>
        </w:rPr>
        <w:t xml:space="preserve"> </w:t>
      </w:r>
      <w:r w:rsidRPr="000C245A">
        <w:rPr>
          <w:rFonts w:ascii="Times New Roman" w:hAnsi="Times New Roman" w:cs="Times New Roman"/>
          <w:lang w:val="en-GB"/>
        </w:rPr>
        <w:t>- Investigate and if feasible, support increasing UE transmission power up to the sum of maximum output per band</w:t>
      </w:r>
    </w:p>
    <w:p w14:paraId="2BA8C8C1" w14:textId="77777777" w:rsidR="000C245A" w:rsidRPr="000C245A" w:rsidRDefault="000C245A" w:rsidP="000C245A">
      <w:pPr>
        <w:rPr>
          <w:rFonts w:ascii="Times New Roman" w:hAnsi="Times New Roman" w:cs="Times New Roman"/>
          <w:lang w:val="en-GB"/>
        </w:rPr>
      </w:pPr>
    </w:p>
    <w:p w14:paraId="052A4EB6" w14:textId="7D2028DE" w:rsidR="000C245A" w:rsidRPr="000C245A" w:rsidRDefault="000C245A" w:rsidP="000C245A">
      <w:pPr>
        <w:rPr>
          <w:rFonts w:ascii="Times New Roman" w:hAnsi="Times New Roman" w:cs="Times New Roman"/>
          <w:lang w:val="en-GB"/>
        </w:rPr>
      </w:pPr>
      <w:r w:rsidRPr="000C245A">
        <w:rPr>
          <w:rFonts w:ascii="Times New Roman" w:hAnsi="Times New Roman" w:cs="Times New Roman"/>
          <w:lang w:val="en-GB"/>
        </w:rPr>
        <w:t>We share our views on increasing UE transmission power aspect, note SAR is discussed in p</w:t>
      </w:r>
      <w:r w:rsidRPr="00246244">
        <w:rPr>
          <w:rFonts w:ascii="Times New Roman" w:hAnsi="Times New Roman" w:cs="Times New Roman"/>
          <w:lang w:val="en-GB"/>
        </w:rPr>
        <w:t xml:space="preserve">aper </w:t>
      </w:r>
      <w:r w:rsidR="00246244" w:rsidRPr="00246244">
        <w:rPr>
          <w:rFonts w:ascii="Times New Roman" w:hAnsi="Times New Roman" w:cs="Times New Roman"/>
          <w:lang w:val="en-GB"/>
        </w:rPr>
        <w:t>R4-2407630</w:t>
      </w:r>
      <w:r w:rsidRPr="00246244">
        <w:rPr>
          <w:rFonts w:ascii="Times New Roman" w:hAnsi="Times New Roman" w:cs="Times New Roman"/>
          <w:lang w:val="en-GB"/>
        </w:rPr>
        <w:t xml:space="preserve">. </w:t>
      </w:r>
      <w:r w:rsidRPr="000C245A">
        <w:rPr>
          <w:rFonts w:ascii="Times New Roman" w:hAnsi="Times New Roman" w:cs="Times New Roman"/>
          <w:lang w:val="en-GB"/>
        </w:rPr>
        <w:t>The agreements of last meeting are captured in [2].</w:t>
      </w:r>
    </w:p>
    <w:p w14:paraId="431A513E" w14:textId="77777777" w:rsidR="000C245A" w:rsidRPr="000C245A" w:rsidRDefault="000C245A" w:rsidP="000C245A">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0C245A">
        <w:rPr>
          <w:rFonts w:ascii="Arial" w:eastAsia="宋体" w:hAnsi="Arial" w:cs="Times New Roman"/>
          <w:kern w:val="0"/>
          <w:sz w:val="36"/>
          <w:szCs w:val="36"/>
          <w:lang w:val="en-GB"/>
        </w:rPr>
        <w:t>2. Discussion</w:t>
      </w:r>
    </w:p>
    <w:p w14:paraId="63AB890B" w14:textId="77777777" w:rsidR="000C245A" w:rsidRPr="000C245A" w:rsidRDefault="000C245A" w:rsidP="000C245A">
      <w:pPr>
        <w:spacing w:afterLines="50" w:after="156"/>
        <w:rPr>
          <w:rFonts w:ascii="Times New Roman" w:hAnsi="Times New Roman" w:cs="Times New Roman"/>
          <w:lang w:val="en-GB"/>
        </w:rPr>
      </w:pPr>
      <w:r w:rsidRPr="000C245A">
        <w:rPr>
          <w:rFonts w:ascii="Times New Roman" w:hAnsi="Times New Roman" w:cs="Times New Roman"/>
          <w:lang w:val="en-GB"/>
        </w:rPr>
        <w:t>If understood correctly of the objective, it intends for leveraging the existing increasing UE high power limit feature (</w:t>
      </w:r>
      <w:r w:rsidRPr="000C245A">
        <w:rPr>
          <w:rFonts w:ascii="Times New Roman" w:eastAsia="PMingLiU" w:hAnsi="Times New Roman" w:cs="Times New Roman"/>
          <w:i/>
          <w:iCs/>
          <w:lang w:eastAsia="zh-TW"/>
        </w:rPr>
        <w:t xml:space="preserve">higherPowerLimit-r17, </w:t>
      </w:r>
      <w:r w:rsidRPr="000C245A">
        <w:rPr>
          <w:rFonts w:ascii="Times New Roman" w:eastAsia="PMingLiU" w:hAnsi="Times New Roman" w:cs="Times New Roman"/>
          <w:i/>
          <w:iCs/>
          <w:noProof/>
          <w:lang w:eastAsia="zh-TW"/>
        </w:rPr>
        <w:t>higherPowerLimitMRDC-r17</w:t>
      </w:r>
      <w:r w:rsidRPr="000C245A">
        <w:rPr>
          <w:rFonts w:ascii="Times New Roman" w:hAnsi="Times New Roman" w:cs="Times New Roman"/>
          <w:lang w:val="en-GB"/>
        </w:rPr>
        <w:t xml:space="preserve">) to cover more “power classes”. However, it is not crystal clear to us what does “investigate and if feasible” intends for, probably it means study the applicable cases. </w:t>
      </w:r>
    </w:p>
    <w:p w14:paraId="46B55CD0" w14:textId="77777777" w:rsidR="000C245A" w:rsidRPr="000C245A" w:rsidRDefault="000C245A" w:rsidP="000C245A">
      <w:pPr>
        <w:spacing w:afterLines="50" w:after="156"/>
        <w:rPr>
          <w:rFonts w:ascii="Times New Roman" w:hAnsi="Times New Roman" w:cs="Times New Roman"/>
          <w:lang w:val="en-GB"/>
        </w:rPr>
      </w:pPr>
      <w:r w:rsidRPr="000C245A">
        <w:rPr>
          <w:rFonts w:ascii="Times New Roman" w:hAnsi="Times New Roman" w:cs="Times New Roman"/>
          <w:lang w:val="en-GB"/>
        </w:rPr>
        <w:t xml:space="preserve">Increasing high power limit feature was introduced in Rel-17 in order to maximize PA’s capability to achieve full power. Due to the limited time, only PC3+PC2(=27.8dBm in total) which is based on PC2 was specified in Rel-17 for both NR-CA and EN-DC with single carrier for each individual band, other scenarios were dropped. In Rel-18, the feature was further extended to PC3+PC5 (=24.6 dBm in total) which is based on PC3, one of the two bands is NR-U band with PC5 as default PC, and both single carrier for each </w:t>
      </w:r>
      <w:proofErr w:type="gramStart"/>
      <w:r w:rsidRPr="000C245A">
        <w:rPr>
          <w:rFonts w:ascii="Times New Roman" w:hAnsi="Times New Roman" w:cs="Times New Roman"/>
          <w:lang w:val="en-GB"/>
        </w:rPr>
        <w:t>band(</w:t>
      </w:r>
      <w:proofErr w:type="gramEnd"/>
      <w:r w:rsidRPr="000C245A">
        <w:rPr>
          <w:rFonts w:ascii="Times New Roman" w:hAnsi="Times New Roman" w:cs="Times New Roman"/>
          <w:lang w:val="en-GB"/>
        </w:rPr>
        <w:t xml:space="preserve">2CC in total) and </w:t>
      </w:r>
      <w:proofErr w:type="spellStart"/>
      <w:r w:rsidRPr="000C245A">
        <w:rPr>
          <w:rFonts w:ascii="Times New Roman" w:hAnsi="Times New Roman" w:cs="Times New Roman"/>
          <w:lang w:val="en-GB"/>
        </w:rPr>
        <w:t>inter+intra</w:t>
      </w:r>
      <w:proofErr w:type="spellEnd"/>
      <w:r w:rsidRPr="000C245A">
        <w:rPr>
          <w:rFonts w:ascii="Times New Roman" w:hAnsi="Times New Roman" w:cs="Times New Roman"/>
          <w:lang w:val="en-GB"/>
        </w:rPr>
        <w:t xml:space="preserve"> band (3CC UL) are covered.</w:t>
      </w:r>
    </w:p>
    <w:p w14:paraId="36B66E08" w14:textId="77777777" w:rsidR="000C245A" w:rsidRPr="000C245A" w:rsidRDefault="000C245A" w:rsidP="000C245A">
      <w:pPr>
        <w:spacing w:afterLines="50" w:after="156"/>
        <w:rPr>
          <w:rFonts w:ascii="Times New Roman" w:hAnsi="Times New Roman" w:cs="Times New Roman"/>
          <w:lang w:val="en-GB"/>
        </w:rPr>
      </w:pPr>
      <w:r w:rsidRPr="000C245A">
        <w:rPr>
          <w:rFonts w:ascii="Times New Roman" w:hAnsi="Times New Roman" w:cs="Times New Roman" w:hint="eastAsia"/>
          <w:lang w:val="en-GB"/>
        </w:rPr>
        <w:t>M</w:t>
      </w:r>
      <w:r w:rsidRPr="000C245A">
        <w:rPr>
          <w:rFonts w:ascii="Times New Roman" w:hAnsi="Times New Roman" w:cs="Times New Roman"/>
          <w:lang w:val="en-GB"/>
        </w:rPr>
        <w:t xml:space="preserve">oreover, in Rel-18 3Tx WI, it is clarified “Note 2: Increase UE power high limit feature is not included”. </w:t>
      </w:r>
      <w:proofErr w:type="gramStart"/>
      <w:r w:rsidRPr="000C245A">
        <w:rPr>
          <w:rFonts w:ascii="Times New Roman" w:hAnsi="Times New Roman" w:cs="Times New Roman"/>
          <w:lang w:val="en-GB"/>
        </w:rPr>
        <w:t>Accordingly</w:t>
      </w:r>
      <w:proofErr w:type="gramEnd"/>
      <w:r w:rsidRPr="000C245A">
        <w:rPr>
          <w:rFonts w:ascii="Times New Roman" w:hAnsi="Times New Roman" w:cs="Times New Roman"/>
          <w:lang w:val="en-GB"/>
        </w:rPr>
        <w:t xml:space="preserve"> though PC1.5 is introduced in this WI, PC3+PC1.5 or PC2+PC1.5</w:t>
      </w:r>
      <w:r w:rsidRPr="000C245A">
        <w:rPr>
          <w:rFonts w:ascii="Times New Roman" w:hAnsi="Times New Roman" w:cs="Times New Roman" w:hint="eastAsia"/>
          <w:lang w:val="en-GB"/>
        </w:rPr>
        <w:t xml:space="preserve"> </w:t>
      </w:r>
      <w:r w:rsidRPr="000C245A">
        <w:rPr>
          <w:rFonts w:ascii="Times New Roman" w:hAnsi="Times New Roman" w:cs="Times New Roman"/>
          <w:lang w:val="en-GB"/>
        </w:rPr>
        <w:t>has not been discussed yet.</w:t>
      </w:r>
    </w:p>
    <w:p w14:paraId="0FA7F3EA" w14:textId="77777777" w:rsidR="000C245A" w:rsidRPr="000C245A" w:rsidRDefault="000C245A" w:rsidP="000C245A">
      <w:pPr>
        <w:spacing w:afterLines="50" w:after="156"/>
        <w:rPr>
          <w:rFonts w:ascii="Times New Roman" w:hAnsi="Times New Roman" w:cs="Times New Roman"/>
          <w:b/>
          <w:i/>
          <w:lang w:val="en-GB"/>
        </w:rPr>
      </w:pPr>
      <w:r w:rsidRPr="000C245A">
        <w:rPr>
          <w:rFonts w:ascii="Times New Roman" w:hAnsi="Times New Roman" w:cs="Times New Roman"/>
          <w:b/>
          <w:i/>
          <w:lang w:val="en-GB"/>
        </w:rPr>
        <w:t xml:space="preserve">Observation 1: </w:t>
      </w:r>
      <w:r w:rsidRPr="000C245A">
        <w:rPr>
          <w:rFonts w:ascii="Times New Roman" w:hAnsi="Times New Roman" w:cs="Times New Roman" w:hint="eastAsia"/>
          <w:b/>
          <w:i/>
          <w:lang w:val="en-GB"/>
        </w:rPr>
        <w:t>T</w:t>
      </w:r>
      <w:r w:rsidRPr="000C245A">
        <w:rPr>
          <w:rFonts w:ascii="Times New Roman" w:hAnsi="Times New Roman" w:cs="Times New Roman"/>
          <w:b/>
          <w:i/>
          <w:lang w:val="en-GB"/>
        </w:rPr>
        <w:t>he following table summarize the specified scenarios of increasing high power limit feature in Rel-17/18.</w:t>
      </w:r>
    </w:p>
    <w:tbl>
      <w:tblPr>
        <w:tblStyle w:val="a7"/>
        <w:tblW w:w="5000" w:type="pct"/>
        <w:tblLook w:val="04A0" w:firstRow="1" w:lastRow="0" w:firstColumn="1" w:lastColumn="0" w:noHBand="0" w:noVBand="1"/>
      </w:tblPr>
      <w:tblGrid>
        <w:gridCol w:w="1263"/>
        <w:gridCol w:w="1710"/>
        <w:gridCol w:w="1260"/>
        <w:gridCol w:w="2539"/>
        <w:gridCol w:w="2964"/>
      </w:tblGrid>
      <w:tr w:rsidR="000C245A" w:rsidRPr="000C245A" w14:paraId="63F1A4CD" w14:textId="77777777" w:rsidTr="004432C3">
        <w:tc>
          <w:tcPr>
            <w:tcW w:w="649" w:type="pct"/>
          </w:tcPr>
          <w:p w14:paraId="394504AA"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27D0D17D"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lastRenderedPageBreak/>
              <w:t>(2Tx in total)</w:t>
            </w:r>
          </w:p>
        </w:tc>
        <w:tc>
          <w:tcPr>
            <w:tcW w:w="878" w:type="pct"/>
          </w:tcPr>
          <w:p w14:paraId="11017930"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lastRenderedPageBreak/>
              <w:t>P</w:t>
            </w:r>
            <w:r w:rsidRPr="000C245A">
              <w:rPr>
                <w:rFonts w:ascii="Times New Roman" w:hAnsi="Times New Roman" w:cs="Times New Roman"/>
                <w:b/>
                <w:color w:val="1F4E79" w:themeColor="accent1" w:themeShade="80"/>
                <w:sz w:val="18"/>
                <w:lang w:val="en-GB"/>
              </w:rPr>
              <w:t>C for band A of A-B</w:t>
            </w:r>
          </w:p>
        </w:tc>
        <w:tc>
          <w:tcPr>
            <w:tcW w:w="647" w:type="pct"/>
          </w:tcPr>
          <w:p w14:paraId="0092D293"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304" w:type="pct"/>
          </w:tcPr>
          <w:p w14:paraId="1BA5045B"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 xml:space="preserve">From which release increasing high power limit feature </w:t>
            </w:r>
            <w:r w:rsidRPr="000C245A">
              <w:rPr>
                <w:rFonts w:ascii="Times New Roman" w:hAnsi="Times New Roman" w:cs="Times New Roman"/>
                <w:b/>
                <w:color w:val="1F4E79" w:themeColor="accent1" w:themeShade="80"/>
                <w:sz w:val="18"/>
                <w:lang w:val="en-GB"/>
              </w:rPr>
              <w:lastRenderedPageBreak/>
              <w:t>supported</w:t>
            </w:r>
          </w:p>
        </w:tc>
        <w:tc>
          <w:tcPr>
            <w:tcW w:w="1523" w:type="pct"/>
          </w:tcPr>
          <w:p w14:paraId="24A4DE52"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lastRenderedPageBreak/>
              <w:t>Note</w:t>
            </w:r>
          </w:p>
        </w:tc>
      </w:tr>
      <w:tr w:rsidR="000C245A" w:rsidRPr="000C245A" w14:paraId="23E108BD" w14:textId="77777777" w:rsidTr="004432C3">
        <w:tc>
          <w:tcPr>
            <w:tcW w:w="649" w:type="pct"/>
          </w:tcPr>
          <w:p w14:paraId="484C26B9"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2C766C10"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647" w:type="pct"/>
          </w:tcPr>
          <w:p w14:paraId="561C6805"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C2(TDD)</w:t>
            </w:r>
          </w:p>
        </w:tc>
        <w:tc>
          <w:tcPr>
            <w:tcW w:w="1304" w:type="pct"/>
          </w:tcPr>
          <w:p w14:paraId="1ACF693A"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 xml:space="preserve">Support from Rel-17 </w:t>
            </w:r>
          </w:p>
        </w:tc>
        <w:tc>
          <w:tcPr>
            <w:tcW w:w="1523" w:type="pct"/>
          </w:tcPr>
          <w:p w14:paraId="22048EA5"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r w:rsidR="000C245A" w:rsidRPr="000C245A" w14:paraId="654F4F98" w14:textId="77777777" w:rsidTr="004432C3">
        <w:tc>
          <w:tcPr>
            <w:tcW w:w="649" w:type="pct"/>
          </w:tcPr>
          <w:p w14:paraId="0B19085D"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878" w:type="pct"/>
          </w:tcPr>
          <w:p w14:paraId="5A62991F"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C5(NRU band)</w:t>
            </w:r>
          </w:p>
        </w:tc>
        <w:tc>
          <w:tcPr>
            <w:tcW w:w="647" w:type="pct"/>
          </w:tcPr>
          <w:p w14:paraId="13992317"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1304" w:type="pct"/>
          </w:tcPr>
          <w:p w14:paraId="74E3E140"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Support from Rel-18</w:t>
            </w:r>
          </w:p>
        </w:tc>
        <w:tc>
          <w:tcPr>
            <w:tcW w:w="1523" w:type="pct"/>
          </w:tcPr>
          <w:p w14:paraId="6545416B"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 xml:space="preserve">One CC per band; </w:t>
            </w:r>
          </w:p>
          <w:p w14:paraId="2CEB98BD"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 xml:space="preserve">One CC on band B, 2CC on band </w:t>
            </w:r>
            <w:proofErr w:type="gramStart"/>
            <w:r w:rsidRPr="000C245A">
              <w:rPr>
                <w:rFonts w:ascii="Times New Roman" w:hAnsi="Times New Roman" w:cs="Times New Roman"/>
                <w:sz w:val="18"/>
                <w:lang w:val="en-GB"/>
              </w:rPr>
              <w:t>A(</w:t>
            </w:r>
            <w:proofErr w:type="gramEnd"/>
            <w:r w:rsidRPr="000C245A">
              <w:rPr>
                <w:rFonts w:ascii="Times New Roman" w:hAnsi="Times New Roman" w:cs="Times New Roman"/>
                <w:sz w:val="18"/>
                <w:lang w:val="en-GB"/>
              </w:rPr>
              <w:t>NRU band)</w:t>
            </w:r>
          </w:p>
        </w:tc>
      </w:tr>
    </w:tbl>
    <w:p w14:paraId="2EAD5841" w14:textId="77777777" w:rsidR="000C245A" w:rsidRPr="000C245A" w:rsidRDefault="000C245A" w:rsidP="000C245A">
      <w:pPr>
        <w:spacing w:afterLines="50" w:after="156"/>
        <w:rPr>
          <w:rFonts w:ascii="Times New Roman" w:hAnsi="Times New Roman" w:cs="Times New Roman"/>
          <w:lang w:val="en-GB"/>
        </w:rPr>
      </w:pPr>
    </w:p>
    <w:p w14:paraId="4B1F8DE1" w14:textId="77777777" w:rsidR="000C245A" w:rsidRPr="000C245A" w:rsidRDefault="000C245A" w:rsidP="000C245A">
      <w:pPr>
        <w:spacing w:afterLines="50" w:after="156"/>
        <w:rPr>
          <w:rFonts w:ascii="Times New Roman" w:hAnsi="Times New Roman" w:cs="Times New Roman"/>
          <w:lang w:val="en-GB"/>
        </w:rPr>
      </w:pPr>
      <w:r w:rsidRPr="000C245A">
        <w:rPr>
          <w:rFonts w:ascii="Times New Roman" w:hAnsi="Times New Roman" w:cs="Times New Roman"/>
          <w:lang w:val="en-GB"/>
        </w:rPr>
        <w:t>For 2Tx inter-band CA</w:t>
      </w:r>
      <w:r w:rsidRPr="000C245A">
        <w:rPr>
          <w:rFonts w:ascii="Times New Roman" w:hAnsi="Times New Roman" w:cs="Times New Roman" w:hint="eastAsia"/>
          <w:lang w:val="en-GB"/>
        </w:rPr>
        <w:t>,</w:t>
      </w:r>
      <w:r w:rsidRPr="000C245A">
        <w:rPr>
          <w:rFonts w:ascii="Times New Roman" w:hAnsi="Times New Roman" w:cs="Times New Roman"/>
          <w:lang w:val="en-GB"/>
        </w:rPr>
        <w:t xml:space="preserve"> the following 3CC combos were introduced in TS 38.101-1/3 v18.5.0 with PC2 assuming 2PA transmitting simultaneously. Based on this, we think PC2 with one CC on one band and 2CC on the other band can be endowed with increasing higher power limit feature.</w:t>
      </w:r>
      <w:r w:rsidRPr="000C245A">
        <w:rPr>
          <w:rFonts w:ascii="Times New Roman" w:hAnsi="Times New Roman" w:cs="Times New Roman" w:hint="eastAsia"/>
          <w:lang w:val="en-GB"/>
        </w:rPr>
        <w:t xml:space="preserve"> </w:t>
      </w:r>
      <w:r w:rsidRPr="000C245A">
        <w:rPr>
          <w:rFonts w:ascii="Times New Roman" w:hAnsi="Times New Roman" w:cs="Times New Roman"/>
          <w:lang w:val="en-GB"/>
        </w:rPr>
        <w:t>In addition, in Rel-17/18, for PC2 2Tx with one CC per band, the configuration for the PC2 band is limited to FDD, we think this restriction can be removed from Rel-19.</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C245A" w:rsidRPr="000C245A" w14:paraId="1233FF75" w14:textId="77777777" w:rsidTr="004432C3">
        <w:trPr>
          <w:trHeight w:val="187"/>
        </w:trPr>
        <w:tc>
          <w:tcPr>
            <w:tcW w:w="1596" w:type="dxa"/>
          </w:tcPr>
          <w:p w14:paraId="1492C988"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Uplink CA Configuration</w:t>
            </w:r>
          </w:p>
        </w:tc>
        <w:tc>
          <w:tcPr>
            <w:tcW w:w="972" w:type="dxa"/>
          </w:tcPr>
          <w:p w14:paraId="5E4A233F"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1 (dBm)</w:t>
            </w:r>
            <w:r w:rsidRPr="000C245A">
              <w:rPr>
                <w:rFonts w:ascii="Arial" w:hAnsi="Arial" w:cs="Times New Roman"/>
                <w:b/>
                <w:kern w:val="0"/>
                <w:sz w:val="15"/>
                <w:szCs w:val="20"/>
                <w:lang w:val="en-GB" w:eastAsia="en-US"/>
              </w:rPr>
              <w:tab/>
            </w:r>
          </w:p>
        </w:tc>
        <w:tc>
          <w:tcPr>
            <w:tcW w:w="1086" w:type="dxa"/>
          </w:tcPr>
          <w:p w14:paraId="5D37149B"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r w:rsidRPr="000C245A">
              <w:rPr>
                <w:rFonts w:ascii="Arial" w:hAnsi="Arial" w:cs="Times New Roman"/>
                <w:b/>
                <w:kern w:val="0"/>
                <w:sz w:val="15"/>
                <w:szCs w:val="20"/>
                <w:lang w:val="en-GB" w:eastAsia="en-US"/>
              </w:rPr>
              <w:tab/>
            </w:r>
          </w:p>
        </w:tc>
        <w:tc>
          <w:tcPr>
            <w:tcW w:w="972" w:type="dxa"/>
          </w:tcPr>
          <w:p w14:paraId="251E6DA7"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2 (dBm)</w:t>
            </w:r>
          </w:p>
        </w:tc>
        <w:tc>
          <w:tcPr>
            <w:tcW w:w="1086" w:type="dxa"/>
          </w:tcPr>
          <w:p w14:paraId="1B61765D"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w:t>
            </w:r>
          </w:p>
          <w:p w14:paraId="05068756"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(dB)</w:t>
            </w:r>
            <w:r w:rsidRPr="000C245A">
              <w:rPr>
                <w:rFonts w:ascii="Arial" w:hAnsi="Arial" w:cs="Times New Roman"/>
                <w:b/>
                <w:kern w:val="0"/>
                <w:sz w:val="15"/>
                <w:szCs w:val="20"/>
                <w:lang w:val="en-GB" w:eastAsia="en-US"/>
              </w:rPr>
              <w:tab/>
            </w:r>
          </w:p>
        </w:tc>
        <w:tc>
          <w:tcPr>
            <w:tcW w:w="972" w:type="dxa"/>
          </w:tcPr>
          <w:p w14:paraId="66828E89"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3 (dBm)</w:t>
            </w:r>
          </w:p>
        </w:tc>
        <w:tc>
          <w:tcPr>
            <w:tcW w:w="1086" w:type="dxa"/>
          </w:tcPr>
          <w:p w14:paraId="39A302A0"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r w:rsidRPr="000C245A">
              <w:rPr>
                <w:rFonts w:ascii="Arial" w:hAnsi="Arial" w:cs="Times New Roman"/>
                <w:b/>
                <w:kern w:val="0"/>
                <w:sz w:val="15"/>
                <w:szCs w:val="20"/>
                <w:lang w:val="en-GB" w:eastAsia="en-US"/>
              </w:rPr>
              <w:tab/>
            </w:r>
          </w:p>
        </w:tc>
        <w:tc>
          <w:tcPr>
            <w:tcW w:w="973" w:type="dxa"/>
          </w:tcPr>
          <w:p w14:paraId="3DA87A5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Class 4 (dBm)</w:t>
            </w:r>
          </w:p>
        </w:tc>
        <w:tc>
          <w:tcPr>
            <w:tcW w:w="1086" w:type="dxa"/>
          </w:tcPr>
          <w:p w14:paraId="0369F04A"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b/>
                <w:kern w:val="0"/>
                <w:sz w:val="15"/>
                <w:szCs w:val="20"/>
                <w:lang w:val="en-GB" w:eastAsia="en-US"/>
              </w:rPr>
            </w:pPr>
            <w:r w:rsidRPr="000C245A">
              <w:rPr>
                <w:rFonts w:ascii="Arial" w:hAnsi="Arial" w:cs="Times New Roman"/>
                <w:b/>
                <w:kern w:val="0"/>
                <w:sz w:val="15"/>
                <w:szCs w:val="20"/>
                <w:lang w:val="en-GB" w:eastAsia="en-US"/>
              </w:rPr>
              <w:t>Tolerance (dB)</w:t>
            </w:r>
          </w:p>
        </w:tc>
      </w:tr>
      <w:tr w:rsidR="000C245A" w:rsidRPr="000C245A" w14:paraId="49ED9FE9" w14:textId="77777777" w:rsidTr="004432C3">
        <w:trPr>
          <w:trHeight w:val="187"/>
        </w:trPr>
        <w:tc>
          <w:tcPr>
            <w:tcW w:w="1596" w:type="dxa"/>
          </w:tcPr>
          <w:p w14:paraId="6FDBE44C" w14:textId="77777777" w:rsidR="000C245A" w:rsidRPr="000C245A" w:rsidRDefault="000C245A" w:rsidP="000C245A">
            <w:pPr>
              <w:keepNext/>
              <w:keepLines/>
              <w:widowControl/>
              <w:overflowPunct w:val="0"/>
              <w:autoSpaceDE w:val="0"/>
              <w:autoSpaceDN w:val="0"/>
              <w:adjustRightInd w:val="0"/>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CA_n3A-n79</w:t>
            </w:r>
            <w:r w:rsidRPr="000C245A">
              <w:rPr>
                <w:rFonts w:ascii="Arial" w:eastAsia="Times New Roman" w:hAnsi="Arial" w:cs="Times New Roman"/>
                <w:kern w:val="0"/>
                <w:sz w:val="15"/>
                <w:szCs w:val="20"/>
              </w:rPr>
              <w:t>C</w:t>
            </w:r>
          </w:p>
        </w:tc>
        <w:tc>
          <w:tcPr>
            <w:tcW w:w="972" w:type="dxa"/>
          </w:tcPr>
          <w:p w14:paraId="61D22BAC"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6E24D42"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42BACCC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134E7BB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Arial"/>
                <w:kern w:val="0"/>
                <w:sz w:val="15"/>
                <w:szCs w:val="20"/>
                <w:lang w:val="en-GB" w:eastAsia="en-GB"/>
              </w:rPr>
              <w:t>+2/-3</w:t>
            </w:r>
          </w:p>
        </w:tc>
        <w:tc>
          <w:tcPr>
            <w:tcW w:w="972" w:type="dxa"/>
          </w:tcPr>
          <w:p w14:paraId="44EC95F0"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Times New Roman" w:hint="eastAsia"/>
                <w:kern w:val="0"/>
                <w:sz w:val="15"/>
                <w:szCs w:val="20"/>
              </w:rPr>
              <w:t>23</w:t>
            </w:r>
          </w:p>
        </w:tc>
        <w:tc>
          <w:tcPr>
            <w:tcW w:w="1086" w:type="dxa"/>
          </w:tcPr>
          <w:p w14:paraId="4340E118"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r w:rsidRPr="000C245A">
              <w:rPr>
                <w:rFonts w:ascii="Arial" w:eastAsia="Times New Roman" w:hAnsi="Arial" w:cs="Arial"/>
                <w:kern w:val="0"/>
                <w:sz w:val="15"/>
                <w:szCs w:val="20"/>
                <w:lang w:val="en-GB" w:eastAsia="en-GB"/>
              </w:rPr>
              <w:t>+2/-3</w:t>
            </w:r>
          </w:p>
        </w:tc>
        <w:tc>
          <w:tcPr>
            <w:tcW w:w="973" w:type="dxa"/>
          </w:tcPr>
          <w:p w14:paraId="2B082572"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72914414"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0C245A" w:rsidRPr="000C245A" w14:paraId="6661134B" w14:textId="77777777" w:rsidTr="004432C3">
        <w:trPr>
          <w:trHeight w:val="187"/>
        </w:trPr>
        <w:tc>
          <w:tcPr>
            <w:tcW w:w="1596" w:type="dxa"/>
          </w:tcPr>
          <w:p w14:paraId="3C1C962C"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CA_n8A-n79</w:t>
            </w:r>
            <w:r w:rsidRPr="000C245A">
              <w:rPr>
                <w:rFonts w:ascii="Arial" w:eastAsia="Times New Roman" w:hAnsi="Arial" w:cs="Times New Roman"/>
                <w:kern w:val="0"/>
                <w:sz w:val="15"/>
                <w:szCs w:val="20"/>
              </w:rPr>
              <w:t>C</w:t>
            </w:r>
          </w:p>
        </w:tc>
        <w:tc>
          <w:tcPr>
            <w:tcW w:w="972" w:type="dxa"/>
          </w:tcPr>
          <w:p w14:paraId="2FB9D85F"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07AE8BCF"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4E3628C4"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086" w:type="dxa"/>
          </w:tcPr>
          <w:p w14:paraId="0EC6B342"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77D7AC76"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280021A1"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2816F39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138B69A8"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0C245A" w:rsidRPr="000C245A" w14:paraId="52C0EC49" w14:textId="77777777" w:rsidTr="004432C3">
        <w:trPr>
          <w:trHeight w:val="187"/>
        </w:trPr>
        <w:tc>
          <w:tcPr>
            <w:tcW w:w="1596" w:type="dxa"/>
          </w:tcPr>
          <w:p w14:paraId="352E061A"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CA_n28A-n41</w:t>
            </w:r>
            <w:r w:rsidRPr="000C245A">
              <w:rPr>
                <w:rFonts w:ascii="Arial" w:eastAsia="Times New Roman" w:hAnsi="Arial" w:cs="Times New Roman"/>
                <w:kern w:val="0"/>
                <w:sz w:val="15"/>
                <w:szCs w:val="20"/>
              </w:rPr>
              <w:t>C</w:t>
            </w:r>
          </w:p>
        </w:tc>
        <w:tc>
          <w:tcPr>
            <w:tcW w:w="972" w:type="dxa"/>
          </w:tcPr>
          <w:p w14:paraId="41ACF5D4"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235F8C73"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239BE7BA"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2F159D2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6B3A4E5C"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36DD08EC"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58AC15FB"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5CD42CA0"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0C245A" w:rsidRPr="000C245A" w14:paraId="7F293BAE" w14:textId="77777777" w:rsidTr="004432C3">
        <w:trPr>
          <w:trHeight w:val="187"/>
        </w:trPr>
        <w:tc>
          <w:tcPr>
            <w:tcW w:w="1596" w:type="dxa"/>
          </w:tcPr>
          <w:p w14:paraId="4E359784"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Arial"/>
                <w:kern w:val="0"/>
                <w:sz w:val="15"/>
                <w:szCs w:val="20"/>
              </w:rPr>
              <w:t>CA_n28A-n79C</w:t>
            </w:r>
          </w:p>
        </w:tc>
        <w:tc>
          <w:tcPr>
            <w:tcW w:w="972" w:type="dxa"/>
          </w:tcPr>
          <w:p w14:paraId="79028B7A"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71ADB011"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2F4879FB"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0A7C6B21"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62267567"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086" w:type="dxa"/>
          </w:tcPr>
          <w:p w14:paraId="7872D4E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685E4548"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0394D12C"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r w:rsidR="000C245A" w:rsidRPr="000C245A" w14:paraId="04E0D298" w14:textId="77777777" w:rsidTr="004432C3">
        <w:trPr>
          <w:trHeight w:val="187"/>
        </w:trPr>
        <w:tc>
          <w:tcPr>
            <w:tcW w:w="1596" w:type="dxa"/>
          </w:tcPr>
          <w:p w14:paraId="6BE372FA"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Arial"/>
                <w:kern w:val="0"/>
                <w:sz w:val="15"/>
                <w:szCs w:val="20"/>
              </w:rPr>
            </w:pPr>
            <w:r w:rsidRPr="000C245A">
              <w:rPr>
                <w:rFonts w:ascii="Arial" w:eastAsia="Times New Roman" w:hAnsi="Arial" w:cs="Times New Roman" w:hint="eastAsia"/>
                <w:kern w:val="0"/>
                <w:sz w:val="15"/>
                <w:szCs w:val="20"/>
              </w:rPr>
              <w:t>CA_n40A-n79</w:t>
            </w:r>
            <w:r w:rsidRPr="000C245A">
              <w:rPr>
                <w:rFonts w:ascii="Arial" w:eastAsia="Times New Roman" w:hAnsi="Arial" w:cs="Times New Roman"/>
                <w:kern w:val="0"/>
                <w:sz w:val="15"/>
                <w:szCs w:val="20"/>
              </w:rPr>
              <w:t>C</w:t>
            </w:r>
          </w:p>
        </w:tc>
        <w:tc>
          <w:tcPr>
            <w:tcW w:w="972" w:type="dxa"/>
          </w:tcPr>
          <w:p w14:paraId="0FBEC8E6"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252DDE92"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972" w:type="dxa"/>
          </w:tcPr>
          <w:p w14:paraId="6BC057A9"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26</w:t>
            </w:r>
            <w:r w:rsidRPr="000C245A">
              <w:rPr>
                <w:rFonts w:ascii="Arial" w:eastAsia="Times New Roman" w:hAnsi="Arial" w:cs="Times New Roman" w:hint="eastAsia"/>
                <w:kern w:val="0"/>
                <w:sz w:val="15"/>
                <w:szCs w:val="20"/>
                <w:vertAlign w:val="superscript"/>
              </w:rPr>
              <w:t>6</w:t>
            </w:r>
          </w:p>
        </w:tc>
        <w:tc>
          <w:tcPr>
            <w:tcW w:w="1086" w:type="dxa"/>
          </w:tcPr>
          <w:p w14:paraId="4CEFD951"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2" w:type="dxa"/>
          </w:tcPr>
          <w:p w14:paraId="2870DA0F"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Times New Roman"/>
                <w:kern w:val="0"/>
                <w:sz w:val="15"/>
                <w:szCs w:val="20"/>
              </w:rPr>
            </w:pPr>
            <w:r w:rsidRPr="000C245A">
              <w:rPr>
                <w:rFonts w:ascii="Arial" w:eastAsia="Times New Roman" w:hAnsi="Arial" w:cs="Times New Roman" w:hint="eastAsia"/>
                <w:kern w:val="0"/>
                <w:sz w:val="15"/>
                <w:szCs w:val="20"/>
              </w:rPr>
              <w:t>23</w:t>
            </w:r>
          </w:p>
        </w:tc>
        <w:tc>
          <w:tcPr>
            <w:tcW w:w="1086" w:type="dxa"/>
          </w:tcPr>
          <w:p w14:paraId="0C6A3EEE"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eastAsia="Times New Roman" w:hAnsi="Arial" w:cs="Arial"/>
                <w:kern w:val="0"/>
                <w:sz w:val="15"/>
                <w:szCs w:val="20"/>
                <w:lang w:val="en-GB" w:eastAsia="en-GB"/>
              </w:rPr>
            </w:pPr>
            <w:r w:rsidRPr="000C245A">
              <w:rPr>
                <w:rFonts w:ascii="Arial" w:eastAsia="Times New Roman" w:hAnsi="Arial" w:cs="Arial"/>
                <w:kern w:val="0"/>
                <w:sz w:val="15"/>
                <w:szCs w:val="20"/>
                <w:lang w:val="en-GB" w:eastAsia="en-GB"/>
              </w:rPr>
              <w:t>+2/-3</w:t>
            </w:r>
          </w:p>
        </w:tc>
        <w:tc>
          <w:tcPr>
            <w:tcW w:w="973" w:type="dxa"/>
          </w:tcPr>
          <w:p w14:paraId="62FCDCE4"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c>
          <w:tcPr>
            <w:tcW w:w="1086" w:type="dxa"/>
          </w:tcPr>
          <w:p w14:paraId="19B30C05" w14:textId="77777777" w:rsidR="000C245A" w:rsidRPr="000C245A" w:rsidRDefault="000C245A" w:rsidP="000C245A">
            <w:pPr>
              <w:keepNext/>
              <w:keepLines/>
              <w:widowControl/>
              <w:overflowPunct w:val="0"/>
              <w:autoSpaceDE w:val="0"/>
              <w:autoSpaceDN w:val="0"/>
              <w:adjustRightInd w:val="0"/>
              <w:ind w:firstLine="400"/>
              <w:jc w:val="center"/>
              <w:textAlignment w:val="baseline"/>
              <w:rPr>
                <w:rFonts w:ascii="Arial" w:hAnsi="Arial" w:cs="Times New Roman"/>
                <w:kern w:val="0"/>
                <w:sz w:val="15"/>
                <w:szCs w:val="20"/>
                <w:lang w:val="en-GB" w:eastAsia="en-US"/>
              </w:rPr>
            </w:pPr>
          </w:p>
        </w:tc>
      </w:tr>
    </w:tbl>
    <w:p w14:paraId="3FFBBC3A" w14:textId="77777777" w:rsidR="000C245A" w:rsidRPr="000C245A" w:rsidRDefault="000C245A" w:rsidP="000C245A">
      <w:pPr>
        <w:spacing w:afterLines="50" w:after="156"/>
        <w:rPr>
          <w:rFonts w:ascii="Times New Roman" w:hAnsi="Times New Roman" w:cs="Times New Roman"/>
          <w:lang w:val="en-GB"/>
        </w:rPr>
      </w:pP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0C245A" w:rsidRPr="000C245A" w14:paraId="190BF10B" w14:textId="77777777" w:rsidTr="004432C3">
        <w:trPr>
          <w:trHeight w:val="187"/>
          <w:tblHeader/>
          <w:jc w:val="center"/>
        </w:trPr>
        <w:tc>
          <w:tcPr>
            <w:tcW w:w="3440" w:type="dxa"/>
          </w:tcPr>
          <w:p w14:paraId="3770E0F3"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EN-DC configuration</w:t>
            </w:r>
          </w:p>
        </w:tc>
        <w:tc>
          <w:tcPr>
            <w:tcW w:w="1578" w:type="dxa"/>
          </w:tcPr>
          <w:p w14:paraId="0072A8FE"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 xml:space="preserve">Power class </w:t>
            </w:r>
            <w:r w:rsidRPr="000C245A">
              <w:rPr>
                <w:rFonts w:ascii="Arial" w:eastAsia="Times New Roman" w:hAnsi="Arial" w:cs="Times New Roman"/>
                <w:b/>
                <w:kern w:val="0"/>
                <w:sz w:val="18"/>
                <w:szCs w:val="20"/>
                <w:lang w:val="en-GB"/>
              </w:rPr>
              <w:t>2</w:t>
            </w:r>
          </w:p>
          <w:p w14:paraId="49C9BC2A"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(dBm)</w:t>
            </w:r>
          </w:p>
        </w:tc>
        <w:tc>
          <w:tcPr>
            <w:tcW w:w="1481" w:type="dxa"/>
          </w:tcPr>
          <w:p w14:paraId="5B447152"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Tolerance</w:t>
            </w:r>
          </w:p>
          <w:p w14:paraId="6BBC48D4"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w:t>
            </w:r>
          </w:p>
        </w:tc>
        <w:tc>
          <w:tcPr>
            <w:tcW w:w="1688" w:type="dxa"/>
          </w:tcPr>
          <w:p w14:paraId="3142D864"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Power class 3</w:t>
            </w:r>
          </w:p>
          <w:p w14:paraId="6C74330A"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(dBm)</w:t>
            </w:r>
          </w:p>
        </w:tc>
        <w:tc>
          <w:tcPr>
            <w:tcW w:w="1852" w:type="dxa"/>
          </w:tcPr>
          <w:p w14:paraId="40D7081C"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Tolerance</w:t>
            </w:r>
          </w:p>
          <w:p w14:paraId="145EEF38" w14:textId="77777777" w:rsidR="000C245A" w:rsidRPr="000C245A" w:rsidRDefault="000C245A" w:rsidP="000C245A">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0C245A">
              <w:rPr>
                <w:rFonts w:ascii="Arial" w:eastAsia="Times New Roman" w:hAnsi="Arial" w:cs="Times New Roman"/>
                <w:b/>
                <w:kern w:val="0"/>
                <w:sz w:val="18"/>
                <w:szCs w:val="20"/>
                <w:lang w:val="en-GB" w:eastAsia="en-GB"/>
              </w:rPr>
              <w:t>(dB)</w:t>
            </w:r>
          </w:p>
        </w:tc>
      </w:tr>
      <w:tr w:rsidR="000C245A" w:rsidRPr="000C245A" w14:paraId="0B9BE3A7" w14:textId="77777777" w:rsidTr="004432C3">
        <w:trPr>
          <w:trHeight w:val="187"/>
          <w:tblHeader/>
          <w:jc w:val="center"/>
        </w:trPr>
        <w:tc>
          <w:tcPr>
            <w:tcW w:w="3440" w:type="dxa"/>
          </w:tcPr>
          <w:p w14:paraId="7A2AE139"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DC_3C_n41A</w:t>
            </w:r>
          </w:p>
        </w:tc>
        <w:tc>
          <w:tcPr>
            <w:tcW w:w="1578" w:type="dxa"/>
          </w:tcPr>
          <w:p w14:paraId="5A0F4AAE"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481" w:type="dxa"/>
          </w:tcPr>
          <w:p w14:paraId="17B0E289"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77EF55C4"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33BA42A8"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0C245A" w:rsidRPr="000C245A" w14:paraId="384EE1FD" w14:textId="77777777" w:rsidTr="004432C3">
        <w:trPr>
          <w:trHeight w:val="187"/>
          <w:tblHeader/>
          <w:jc w:val="center"/>
        </w:trPr>
        <w:tc>
          <w:tcPr>
            <w:tcW w:w="3440" w:type="dxa"/>
          </w:tcPr>
          <w:p w14:paraId="76792F1E"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DC_8B_n78A</w:t>
            </w:r>
          </w:p>
        </w:tc>
        <w:tc>
          <w:tcPr>
            <w:tcW w:w="1578" w:type="dxa"/>
          </w:tcPr>
          <w:p w14:paraId="22118D9B"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p>
        </w:tc>
        <w:tc>
          <w:tcPr>
            <w:tcW w:w="1481" w:type="dxa"/>
          </w:tcPr>
          <w:p w14:paraId="167248F4"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396583B8"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067B03D6"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0C245A" w:rsidRPr="000C245A" w14:paraId="4CC9D59B" w14:textId="77777777" w:rsidTr="004432C3">
        <w:trPr>
          <w:trHeight w:val="187"/>
          <w:tblHeader/>
          <w:jc w:val="center"/>
        </w:trPr>
        <w:tc>
          <w:tcPr>
            <w:tcW w:w="3440" w:type="dxa"/>
          </w:tcPr>
          <w:p w14:paraId="4540780F"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DC_39C_n41A</w:t>
            </w:r>
          </w:p>
        </w:tc>
        <w:tc>
          <w:tcPr>
            <w:tcW w:w="1578" w:type="dxa"/>
          </w:tcPr>
          <w:p w14:paraId="554AA66C"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5</w:t>
            </w:r>
          </w:p>
        </w:tc>
        <w:tc>
          <w:tcPr>
            <w:tcW w:w="1481" w:type="dxa"/>
          </w:tcPr>
          <w:p w14:paraId="2BDF684F"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34B167D5"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14E914A6"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r w:rsidR="000C245A" w:rsidRPr="000C245A" w14:paraId="3469D64C" w14:textId="77777777" w:rsidTr="004432C3">
        <w:trPr>
          <w:trHeight w:val="187"/>
          <w:tblHeader/>
          <w:jc w:val="center"/>
        </w:trPr>
        <w:tc>
          <w:tcPr>
            <w:tcW w:w="3440" w:type="dxa"/>
          </w:tcPr>
          <w:p w14:paraId="76148913"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DC_41C_n77A</w:t>
            </w:r>
          </w:p>
        </w:tc>
        <w:tc>
          <w:tcPr>
            <w:tcW w:w="1578" w:type="dxa"/>
          </w:tcPr>
          <w:p w14:paraId="0CDBA214"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[26</w:t>
            </w:r>
            <w:r w:rsidRPr="000C245A">
              <w:rPr>
                <w:rFonts w:ascii="Arial" w:eastAsia="Times New Roman" w:hAnsi="Arial" w:cs="Times New Roman"/>
                <w:kern w:val="0"/>
                <w:sz w:val="15"/>
                <w:szCs w:val="20"/>
                <w:vertAlign w:val="superscript"/>
              </w:rPr>
              <w:t>6</w:t>
            </w:r>
            <w:r w:rsidRPr="000C245A">
              <w:rPr>
                <w:rFonts w:ascii="Arial" w:eastAsia="Times New Roman" w:hAnsi="Arial" w:cs="Times New Roman"/>
                <w:kern w:val="0"/>
                <w:sz w:val="15"/>
                <w:szCs w:val="20"/>
              </w:rPr>
              <w:t>]</w:t>
            </w:r>
          </w:p>
        </w:tc>
        <w:tc>
          <w:tcPr>
            <w:tcW w:w="1481" w:type="dxa"/>
          </w:tcPr>
          <w:p w14:paraId="60E59CA0"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688" w:type="dxa"/>
          </w:tcPr>
          <w:p w14:paraId="63B68B47"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c>
          <w:tcPr>
            <w:tcW w:w="1852" w:type="dxa"/>
          </w:tcPr>
          <w:p w14:paraId="6D0A04DF" w14:textId="77777777" w:rsidR="000C245A" w:rsidRPr="000C245A" w:rsidRDefault="000C245A" w:rsidP="000C245A">
            <w:pPr>
              <w:keepNext/>
              <w:keepLines/>
              <w:widowControl/>
              <w:overflowPunct w:val="0"/>
              <w:autoSpaceDE w:val="0"/>
              <w:autoSpaceDN w:val="0"/>
              <w:adjustRightInd w:val="0"/>
              <w:textAlignment w:val="baseline"/>
              <w:rPr>
                <w:rFonts w:ascii="Arial" w:eastAsia="Times New Roman" w:hAnsi="Arial" w:cs="Times New Roman"/>
                <w:kern w:val="0"/>
                <w:sz w:val="15"/>
                <w:szCs w:val="20"/>
              </w:rPr>
            </w:pPr>
            <w:r w:rsidRPr="000C245A">
              <w:rPr>
                <w:rFonts w:ascii="Arial" w:eastAsia="Times New Roman" w:hAnsi="Arial" w:cs="Times New Roman"/>
                <w:kern w:val="0"/>
                <w:sz w:val="15"/>
                <w:szCs w:val="20"/>
              </w:rPr>
              <w:t>+2/-3</w:t>
            </w:r>
          </w:p>
        </w:tc>
      </w:tr>
    </w:tbl>
    <w:p w14:paraId="5B4F020A" w14:textId="77777777" w:rsidR="000C245A" w:rsidRPr="000C245A" w:rsidRDefault="000C245A" w:rsidP="000C245A">
      <w:pPr>
        <w:spacing w:afterLines="50" w:after="156"/>
        <w:rPr>
          <w:rFonts w:ascii="Times New Roman" w:hAnsi="Times New Roman" w:cs="Times New Roman"/>
          <w:lang w:val="en-GB"/>
        </w:rPr>
      </w:pPr>
    </w:p>
    <w:p w14:paraId="010E3113" w14:textId="77777777" w:rsidR="000C245A" w:rsidRPr="000C245A" w:rsidRDefault="000C245A" w:rsidP="000C245A">
      <w:pPr>
        <w:spacing w:afterLines="50" w:after="156"/>
        <w:rPr>
          <w:rFonts w:ascii="Times New Roman" w:hAnsi="Times New Roman" w:cs="Times New Roman"/>
          <w:b/>
          <w:i/>
          <w:lang w:val="en-GB"/>
        </w:rPr>
      </w:pPr>
      <w:r w:rsidRPr="000C245A">
        <w:rPr>
          <w:rFonts w:ascii="Times New Roman" w:hAnsi="Times New Roman" w:cs="Times New Roman"/>
          <w:b/>
          <w:i/>
          <w:lang w:val="en-GB"/>
        </w:rPr>
        <w:t xml:space="preserve">Proposal 1: For 2Tx, the following scenario can be considered for NR-CA/EN-DC. </w:t>
      </w:r>
    </w:p>
    <w:tbl>
      <w:tblPr>
        <w:tblStyle w:val="a7"/>
        <w:tblW w:w="5000" w:type="pct"/>
        <w:tblLook w:val="04A0" w:firstRow="1" w:lastRow="0" w:firstColumn="1" w:lastColumn="0" w:noHBand="0" w:noVBand="1"/>
      </w:tblPr>
      <w:tblGrid>
        <w:gridCol w:w="1263"/>
        <w:gridCol w:w="1710"/>
        <w:gridCol w:w="1700"/>
        <w:gridCol w:w="2099"/>
        <w:gridCol w:w="2964"/>
      </w:tblGrid>
      <w:tr w:rsidR="000C245A" w:rsidRPr="000C245A" w14:paraId="303C8109" w14:textId="77777777" w:rsidTr="004432C3">
        <w:tc>
          <w:tcPr>
            <w:tcW w:w="649" w:type="pct"/>
          </w:tcPr>
          <w:p w14:paraId="187D478C"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192E8EB2"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 in total)</w:t>
            </w:r>
          </w:p>
        </w:tc>
        <w:tc>
          <w:tcPr>
            <w:tcW w:w="878" w:type="pct"/>
          </w:tcPr>
          <w:p w14:paraId="2A24F08F"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tc>
        <w:tc>
          <w:tcPr>
            <w:tcW w:w="873" w:type="pct"/>
          </w:tcPr>
          <w:p w14:paraId="662D6E62"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078" w:type="pct"/>
          </w:tcPr>
          <w:p w14:paraId="77F09248"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From which release increasing high power limit feature supported</w:t>
            </w:r>
          </w:p>
        </w:tc>
        <w:tc>
          <w:tcPr>
            <w:tcW w:w="1522" w:type="pct"/>
          </w:tcPr>
          <w:p w14:paraId="6328D33C"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0C245A" w:rsidRPr="000C245A" w14:paraId="19E9BAFB" w14:textId="77777777" w:rsidTr="004432C3">
        <w:tc>
          <w:tcPr>
            <w:tcW w:w="649" w:type="pct"/>
          </w:tcPr>
          <w:p w14:paraId="1C2F00C0"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523C8E5B"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782E1345"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 (FDD or TDD)</w:t>
            </w:r>
          </w:p>
        </w:tc>
        <w:tc>
          <w:tcPr>
            <w:tcW w:w="1078" w:type="pct"/>
          </w:tcPr>
          <w:p w14:paraId="1AA63295"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74EF42FC"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on band A, 2CC on band B</w:t>
            </w:r>
          </w:p>
        </w:tc>
      </w:tr>
      <w:tr w:rsidR="000C245A" w:rsidRPr="000C245A" w14:paraId="795F502A" w14:textId="77777777" w:rsidTr="004432C3">
        <w:tc>
          <w:tcPr>
            <w:tcW w:w="649" w:type="pct"/>
          </w:tcPr>
          <w:p w14:paraId="36B6E55C"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2189BA6A"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3BC12CA1"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C2(FDD)</w:t>
            </w:r>
          </w:p>
        </w:tc>
        <w:tc>
          <w:tcPr>
            <w:tcW w:w="1078" w:type="pct"/>
          </w:tcPr>
          <w:p w14:paraId="7CD9F832"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5113A2F4"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bl>
    <w:p w14:paraId="5893602E" w14:textId="77777777" w:rsidR="000C245A" w:rsidRPr="000C245A" w:rsidRDefault="000C245A" w:rsidP="000C245A">
      <w:pPr>
        <w:spacing w:afterLines="50" w:after="156"/>
        <w:rPr>
          <w:rFonts w:ascii="Times New Roman" w:hAnsi="Times New Roman" w:cs="Times New Roman"/>
          <w:b/>
          <w:i/>
          <w:lang w:val="en-GB"/>
        </w:rPr>
      </w:pPr>
    </w:p>
    <w:p w14:paraId="28DDA78B" w14:textId="77777777" w:rsidR="000C245A" w:rsidRPr="000C245A" w:rsidRDefault="000C245A" w:rsidP="000C245A">
      <w:pPr>
        <w:spacing w:afterLines="50" w:after="156"/>
        <w:rPr>
          <w:rFonts w:ascii="Times New Roman" w:hAnsi="Times New Roman" w:cs="Times New Roman"/>
          <w:lang w:val="en-GB"/>
        </w:rPr>
      </w:pPr>
      <w:r w:rsidRPr="000C245A">
        <w:rPr>
          <w:rFonts w:ascii="Times New Roman" w:hAnsi="Times New Roman" w:cs="Times New Roman"/>
          <w:lang w:val="en-GB"/>
        </w:rPr>
        <w:t>Given 3Tx and 2Tx CA are in different suffix, they can be considered separately. The following table summarize the scenarios that may could be considered/discussed in Rel-19.</w:t>
      </w:r>
    </w:p>
    <w:p w14:paraId="5A714960" w14:textId="77777777" w:rsidR="000C245A" w:rsidRPr="000C245A" w:rsidRDefault="000C245A" w:rsidP="000C245A">
      <w:pPr>
        <w:spacing w:afterLines="50" w:after="156"/>
        <w:rPr>
          <w:rFonts w:ascii="Times New Roman" w:hAnsi="Times New Roman" w:cs="Times New Roman"/>
          <w:b/>
          <w:i/>
          <w:lang w:val="en-GB"/>
        </w:rPr>
      </w:pPr>
      <w:r w:rsidRPr="000C245A">
        <w:rPr>
          <w:rFonts w:ascii="Times New Roman" w:hAnsi="Times New Roman" w:cs="Times New Roman" w:hint="eastAsia"/>
          <w:b/>
          <w:i/>
          <w:lang w:val="en-GB"/>
        </w:rPr>
        <w:t>P</w:t>
      </w:r>
      <w:r w:rsidRPr="000C245A">
        <w:rPr>
          <w:rFonts w:ascii="Times New Roman" w:hAnsi="Times New Roman" w:cs="Times New Roman"/>
          <w:b/>
          <w:i/>
          <w:lang w:val="en-GB"/>
        </w:rPr>
        <w:t>roposal 2: For 3Tx, the following scenarios may could be considered for NR-CA/EN-DC.</w:t>
      </w:r>
    </w:p>
    <w:p w14:paraId="4718C576" w14:textId="77777777" w:rsidR="000C245A" w:rsidRPr="000C245A" w:rsidRDefault="000C245A" w:rsidP="000C245A">
      <w:pPr>
        <w:spacing w:afterLines="50" w:after="156"/>
        <w:rPr>
          <w:rFonts w:ascii="Times New Roman" w:hAnsi="Times New Roman" w:cs="Times New Roman"/>
          <w:b/>
          <w:i/>
          <w:lang w:val="en-GB"/>
        </w:rPr>
      </w:pPr>
      <w:r w:rsidRPr="000C245A">
        <w:rPr>
          <w:rFonts w:ascii="Times New Roman" w:hAnsi="Times New Roman" w:cs="Times New Roman"/>
          <w:b/>
          <w:i/>
          <w:lang w:val="en-GB"/>
        </w:rPr>
        <w:t>(Note the analysis is based on the implementation feasibility)</w:t>
      </w:r>
    </w:p>
    <w:tbl>
      <w:tblPr>
        <w:tblStyle w:val="a7"/>
        <w:tblW w:w="5000" w:type="pct"/>
        <w:tblLook w:val="04A0" w:firstRow="1" w:lastRow="0" w:firstColumn="1" w:lastColumn="0" w:noHBand="0" w:noVBand="1"/>
      </w:tblPr>
      <w:tblGrid>
        <w:gridCol w:w="1263"/>
        <w:gridCol w:w="1556"/>
        <w:gridCol w:w="1412"/>
        <w:gridCol w:w="1433"/>
        <w:gridCol w:w="4072"/>
      </w:tblGrid>
      <w:tr w:rsidR="000C245A" w:rsidRPr="000C245A" w14:paraId="4BC1191C" w14:textId="77777777" w:rsidTr="004432C3">
        <w:tc>
          <w:tcPr>
            <w:tcW w:w="649" w:type="pct"/>
          </w:tcPr>
          <w:p w14:paraId="1C5C14B0"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13926F18"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lastRenderedPageBreak/>
              <w:t>(3Tx in total)</w:t>
            </w:r>
          </w:p>
        </w:tc>
        <w:tc>
          <w:tcPr>
            <w:tcW w:w="799" w:type="pct"/>
          </w:tcPr>
          <w:p w14:paraId="73BCA64F"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lastRenderedPageBreak/>
              <w:t>P</w:t>
            </w:r>
            <w:r w:rsidRPr="000C245A">
              <w:rPr>
                <w:rFonts w:ascii="Times New Roman" w:hAnsi="Times New Roman" w:cs="Times New Roman"/>
                <w:b/>
                <w:color w:val="1F4E79" w:themeColor="accent1" w:themeShade="80"/>
                <w:sz w:val="18"/>
                <w:lang w:val="en-GB"/>
              </w:rPr>
              <w:t>C for band A of A-B</w:t>
            </w:r>
          </w:p>
          <w:p w14:paraId="2745268D"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lastRenderedPageBreak/>
              <w:t>(1Tx)</w:t>
            </w:r>
          </w:p>
        </w:tc>
        <w:tc>
          <w:tcPr>
            <w:tcW w:w="725" w:type="pct"/>
          </w:tcPr>
          <w:p w14:paraId="22E4C0D2"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lastRenderedPageBreak/>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p w14:paraId="3CC60AB6"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lastRenderedPageBreak/>
              <w:t>(2Tx)</w:t>
            </w:r>
          </w:p>
        </w:tc>
        <w:tc>
          <w:tcPr>
            <w:tcW w:w="736" w:type="pct"/>
          </w:tcPr>
          <w:p w14:paraId="1495BA77"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lastRenderedPageBreak/>
              <w:t>The total power</w:t>
            </w:r>
          </w:p>
          <w:p w14:paraId="4F1F329C" w14:textId="77777777" w:rsidR="000C245A" w:rsidRPr="000C245A" w:rsidRDefault="000C245A" w:rsidP="000C245A">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(dBm)</w:t>
            </w:r>
          </w:p>
        </w:tc>
        <w:tc>
          <w:tcPr>
            <w:tcW w:w="2091" w:type="pct"/>
          </w:tcPr>
          <w:p w14:paraId="7AE55A2B"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0C245A" w:rsidRPr="000C245A" w14:paraId="7194A2B5" w14:textId="77777777" w:rsidTr="004432C3">
        <w:tc>
          <w:tcPr>
            <w:tcW w:w="649" w:type="pct"/>
          </w:tcPr>
          <w:p w14:paraId="49ED19D1"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99" w:type="pct"/>
          </w:tcPr>
          <w:p w14:paraId="28044E2E"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PC3</w:t>
            </w:r>
          </w:p>
        </w:tc>
        <w:tc>
          <w:tcPr>
            <w:tcW w:w="725" w:type="pct"/>
          </w:tcPr>
          <w:p w14:paraId="4837F9BA"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36" w:type="pct"/>
          </w:tcPr>
          <w:p w14:paraId="26742532"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2</w:t>
            </w:r>
            <w:r w:rsidRPr="000C245A">
              <w:rPr>
                <w:rFonts w:ascii="Times New Roman" w:hAnsi="Times New Roman" w:cs="Times New Roman"/>
                <w:sz w:val="18"/>
                <w:lang w:val="en-GB"/>
              </w:rPr>
              <w:t>7.8</w:t>
            </w:r>
          </w:p>
        </w:tc>
        <w:tc>
          <w:tcPr>
            <w:tcW w:w="2091" w:type="pct"/>
          </w:tcPr>
          <w:p w14:paraId="50C3B3B9"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 xml:space="preserve">ne CC per band </w:t>
            </w:r>
          </w:p>
          <w:p w14:paraId="7ED2A1C3"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One CC in band A, 2CC on band B (if this scenario would be introduced for 3Tx)</w:t>
            </w:r>
          </w:p>
        </w:tc>
      </w:tr>
      <w:tr w:rsidR="000C245A" w:rsidRPr="000C245A" w14:paraId="7C201593" w14:textId="77777777" w:rsidTr="004432C3">
        <w:tc>
          <w:tcPr>
            <w:tcW w:w="649" w:type="pct"/>
          </w:tcPr>
          <w:p w14:paraId="6E32F71B"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99" w:type="pct"/>
          </w:tcPr>
          <w:p w14:paraId="343EC2AB"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725" w:type="pct"/>
          </w:tcPr>
          <w:p w14:paraId="66BED756"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36" w:type="pct"/>
          </w:tcPr>
          <w:p w14:paraId="4257E771"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hint="eastAsia"/>
                <w:sz w:val="18"/>
                <w:lang w:val="en-GB"/>
              </w:rPr>
              <w:t>3</w:t>
            </w:r>
            <w:r w:rsidRPr="000C245A">
              <w:rPr>
                <w:rFonts w:ascii="Times New Roman" w:hAnsi="Times New Roman" w:cs="Times New Roman"/>
                <w:sz w:val="18"/>
                <w:lang w:val="en-GB"/>
              </w:rPr>
              <w:t>0.0</w:t>
            </w:r>
          </w:p>
        </w:tc>
        <w:tc>
          <w:tcPr>
            <w:tcW w:w="2091" w:type="pct"/>
          </w:tcPr>
          <w:p w14:paraId="4156B4CA"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One CC per band; For FWA only</w:t>
            </w:r>
          </w:p>
          <w:p w14:paraId="366281F3" w14:textId="77777777" w:rsidR="000C245A" w:rsidRPr="000C245A" w:rsidRDefault="000C245A" w:rsidP="000C245A">
            <w:pPr>
              <w:rPr>
                <w:rFonts w:ascii="Times New Roman" w:hAnsi="Times New Roman" w:cs="Times New Roman"/>
                <w:sz w:val="18"/>
                <w:lang w:val="en-GB"/>
              </w:rPr>
            </w:pPr>
            <w:r w:rsidRPr="000C245A">
              <w:rPr>
                <w:rFonts w:ascii="Times New Roman" w:hAnsi="Times New Roman" w:cs="Times New Roman"/>
                <w:sz w:val="18"/>
                <w:lang w:val="en-GB"/>
              </w:rPr>
              <w:t xml:space="preserve">One CC in band A, 2CC on band B (if this scenario would be introduced for 3Tx); </w:t>
            </w:r>
            <w:r w:rsidRPr="000C245A">
              <w:rPr>
                <w:rFonts w:ascii="Times New Roman" w:hAnsi="Times New Roman" w:cs="Times New Roman"/>
                <w:color w:val="FF0000"/>
                <w:sz w:val="18"/>
                <w:lang w:val="en-GB"/>
              </w:rPr>
              <w:t>For FWA only</w:t>
            </w:r>
          </w:p>
        </w:tc>
      </w:tr>
    </w:tbl>
    <w:p w14:paraId="75E8A17C" w14:textId="77777777" w:rsidR="000C245A" w:rsidRPr="000C245A" w:rsidRDefault="000C245A" w:rsidP="000C245A">
      <w:pPr>
        <w:spacing w:after="120"/>
        <w:rPr>
          <w:rFonts w:ascii="Times New Roman" w:hAnsi="Times New Roman" w:cs="Times New Roman"/>
        </w:rPr>
      </w:pPr>
    </w:p>
    <w:p w14:paraId="78880043" w14:textId="77777777" w:rsidR="000C245A" w:rsidRPr="000C245A" w:rsidRDefault="000C245A" w:rsidP="000C245A">
      <w:pPr>
        <w:spacing w:after="120"/>
        <w:rPr>
          <w:rFonts w:ascii="Times New Roman" w:hAnsi="Times New Roman" w:cs="Times New Roman"/>
        </w:rPr>
      </w:pPr>
      <w:r w:rsidRPr="000C245A">
        <w:rPr>
          <w:rFonts w:ascii="Times New Roman" w:hAnsi="Times New Roman" w:cs="Times New Roman"/>
        </w:rPr>
        <w:t>With above, for PC2, we think the current Notes of 38.101-1 and -3 can be modified as follows for 2Tx, while similar ones can be added into 3Tx MOP table.</w:t>
      </w:r>
    </w:p>
    <w:p w14:paraId="147F120A" w14:textId="77777777" w:rsidR="000C245A" w:rsidRPr="000C245A" w:rsidRDefault="000C245A" w:rsidP="000C245A">
      <w:pPr>
        <w:spacing w:after="120"/>
        <w:rPr>
          <w:rFonts w:ascii="Arial" w:hAnsi="Arial" w:cs="Times New Roman"/>
          <w:color w:val="1F4E79" w:themeColor="accent1" w:themeShade="80"/>
          <w:kern w:val="0"/>
          <w:sz w:val="18"/>
          <w:szCs w:val="20"/>
          <w:lang w:val="en-GB"/>
        </w:rPr>
      </w:pPr>
      <w:r w:rsidRPr="000C245A">
        <w:rPr>
          <w:rFonts w:ascii="Arial" w:hAnsi="Arial" w:cs="Times New Roman"/>
          <w:color w:val="1F4E79" w:themeColor="accent1" w:themeShade="80"/>
          <w:kern w:val="0"/>
          <w:sz w:val="18"/>
          <w:szCs w:val="20"/>
          <w:lang w:val="en-GB"/>
        </w:rPr>
        <w:t>(Note 7 of Table 6.2A.1.3-1</w:t>
      </w:r>
      <w:r w:rsidRPr="000C245A">
        <w:rPr>
          <w:rFonts w:ascii="Arial" w:hAnsi="Arial" w:cs="Times New Roman" w:hint="eastAsia"/>
          <w:color w:val="1F4E79" w:themeColor="accent1" w:themeShade="80"/>
          <w:kern w:val="0"/>
          <w:sz w:val="18"/>
          <w:szCs w:val="20"/>
          <w:lang w:val="en-GB"/>
        </w:rPr>
        <w:t>,</w:t>
      </w:r>
      <w:r w:rsidRPr="000C245A">
        <w:rPr>
          <w:rFonts w:ascii="Arial" w:hAnsi="Arial" w:cs="Times New Roman"/>
          <w:color w:val="1F4E79" w:themeColor="accent1" w:themeShade="80"/>
          <w:kern w:val="0"/>
          <w:sz w:val="18"/>
          <w:szCs w:val="20"/>
          <w:lang w:val="en-GB"/>
        </w:rPr>
        <w:t xml:space="preserve"> TS 38.101-1)</w:t>
      </w:r>
    </w:p>
    <w:p w14:paraId="69E3BB4F" w14:textId="77777777" w:rsidR="000C245A" w:rsidRPr="000C245A" w:rsidRDefault="000C245A" w:rsidP="000C245A">
      <w:pPr>
        <w:keepNext/>
        <w:keepLines/>
        <w:widowControl/>
        <w:overflowPunct w:val="0"/>
        <w:autoSpaceDE w:val="0"/>
        <w:autoSpaceDN w:val="0"/>
        <w:adjustRightInd w:val="0"/>
        <w:spacing w:afterLines="100" w:after="312"/>
        <w:ind w:left="851" w:hanging="851"/>
        <w:jc w:val="left"/>
        <w:textAlignment w:val="baseline"/>
        <w:rPr>
          <w:rFonts w:ascii="Arial" w:hAnsi="Arial" w:cs="Times New Roman"/>
          <w:kern w:val="0"/>
          <w:sz w:val="18"/>
          <w:szCs w:val="20"/>
          <w:lang w:val="en-GB"/>
        </w:rPr>
      </w:pPr>
      <w:r w:rsidRPr="000C245A">
        <w:rPr>
          <w:rFonts w:ascii="Times New Roman" w:hAnsi="Times New Roman" w:cs="Times New Roman"/>
          <w:kern w:val="0"/>
          <w:sz w:val="18"/>
          <w:szCs w:val="20"/>
          <w:lang w:val="en-GB" w:eastAsia="en-GB"/>
        </w:rPr>
        <w:t xml:space="preserve"> </w:t>
      </w:r>
      <w:r w:rsidRPr="000C245A">
        <w:rPr>
          <w:rFonts w:ascii="Arial" w:hAnsi="Arial" w:cs="Times New Roman"/>
          <w:kern w:val="0"/>
          <w:sz w:val="18"/>
          <w:szCs w:val="20"/>
          <w:lang w:val="en-GB" w:eastAsia="en-US"/>
        </w:rPr>
        <w:t>NOTE 7:</w:t>
      </w:r>
      <w:r w:rsidRPr="000C245A">
        <w:rPr>
          <w:rFonts w:ascii="Arial" w:hAnsi="Arial" w:cs="Times New Roman"/>
          <w:kern w:val="0"/>
          <w:sz w:val="18"/>
          <w:szCs w:val="20"/>
          <w:lang w:val="en-GB" w:eastAsia="en-US"/>
        </w:rPr>
        <w:tab/>
        <w:t>T</w:t>
      </w:r>
      <w:r w:rsidRPr="000C245A">
        <w:rPr>
          <w:rFonts w:ascii="Arial" w:hAnsi="Arial" w:cs="Times New Roman"/>
          <w:kern w:val="0"/>
          <w:sz w:val="18"/>
          <w:szCs w:val="20"/>
          <w:lang w:val="en-GB"/>
        </w:rPr>
        <w:t xml:space="preserve">he UE that supports a PC2 uplink CA configuration </w:t>
      </w:r>
      <w:r w:rsidRPr="000C245A">
        <w:rPr>
          <w:rFonts w:ascii="Arial" w:hAnsi="Arial" w:cs="Times New Roman"/>
          <w:kern w:val="0"/>
          <w:sz w:val="18"/>
          <w:szCs w:val="20"/>
        </w:rPr>
        <w:t>with </w:t>
      </w:r>
      <w:del w:id="4" w:author="Yuanyuan Zhang" w:date="2024-04-29T14:15:00Z">
        <w:r w:rsidRPr="000C245A" w:rsidDel="007715F4">
          <w:rPr>
            <w:rFonts w:ascii="Arial" w:hAnsi="Arial" w:cs="Times New Roman"/>
            <w:kern w:val="0"/>
            <w:sz w:val="18"/>
            <w:szCs w:val="20"/>
          </w:rPr>
          <w:delText>single carrier for each individual band and</w:delText>
        </w:r>
      </w:del>
      <w:r w:rsidRPr="000C245A">
        <w:rPr>
          <w:rFonts w:ascii="Arial" w:hAnsi="Arial" w:cs="Times New Roman"/>
          <w:kern w:val="0"/>
          <w:sz w:val="18"/>
          <w:szCs w:val="20"/>
        </w:rPr>
        <w:t xml:space="preserve"> a composite of supporting</w:t>
      </w:r>
      <w:r w:rsidRPr="000C245A">
        <w:rPr>
          <w:rFonts w:ascii="Arial" w:hAnsi="Arial" w:cs="Times New Roman" w:hint="eastAsia"/>
          <w:kern w:val="0"/>
          <w:sz w:val="18"/>
          <w:szCs w:val="20"/>
        </w:rPr>
        <w:t xml:space="preserve"> </w:t>
      </w:r>
      <w:r w:rsidRPr="000C245A">
        <w:rPr>
          <w:rFonts w:ascii="Arial" w:hAnsi="Arial" w:cs="Times New Roman"/>
          <w:kern w:val="0"/>
          <w:sz w:val="18"/>
          <w:szCs w:val="20"/>
          <w:lang w:val="en-GB"/>
        </w:rPr>
        <w:t xml:space="preserve">PC3 within an </w:t>
      </w:r>
      <w:r w:rsidRPr="000C245A">
        <w:rPr>
          <w:rFonts w:ascii="Arial" w:hAnsi="Arial" w:cs="Times New Roman" w:hint="eastAsia"/>
          <w:kern w:val="0"/>
          <w:sz w:val="18"/>
          <w:szCs w:val="20"/>
          <w:lang w:val="en-GB"/>
        </w:rPr>
        <w:t xml:space="preserve">NR </w:t>
      </w:r>
      <w:r w:rsidRPr="000C245A">
        <w:rPr>
          <w:rFonts w:ascii="Arial" w:hAnsi="Arial" w:cs="Times New Roman"/>
          <w:kern w:val="0"/>
          <w:sz w:val="18"/>
          <w:szCs w:val="20"/>
          <w:lang w:val="en-GB"/>
        </w:rPr>
        <w:t xml:space="preserve">TDD or </w:t>
      </w:r>
      <w:r w:rsidRPr="000C245A">
        <w:rPr>
          <w:rFonts w:ascii="Arial" w:hAnsi="Arial" w:cs="Times New Roman" w:hint="eastAsia"/>
          <w:kern w:val="0"/>
          <w:sz w:val="18"/>
          <w:szCs w:val="20"/>
          <w:lang w:val="en-GB"/>
        </w:rPr>
        <w:t>FDD band</w:t>
      </w:r>
      <w:r w:rsidRPr="000C245A">
        <w:rPr>
          <w:rFonts w:ascii="Arial" w:hAnsi="Arial" w:cs="Times New Roman"/>
          <w:kern w:val="0"/>
          <w:sz w:val="18"/>
          <w:szCs w:val="20"/>
          <w:lang w:val="en-GB"/>
        </w:rPr>
        <w:t xml:space="preserve"> and PC2 within a second NR</w:t>
      </w:r>
      <w:r w:rsidRPr="000C245A">
        <w:rPr>
          <w:rFonts w:ascii="Arial" w:hAnsi="Arial" w:cs="Times New Roman" w:hint="eastAsia"/>
          <w:kern w:val="0"/>
          <w:sz w:val="18"/>
          <w:szCs w:val="20"/>
          <w:lang w:val="en-GB"/>
        </w:rPr>
        <w:t xml:space="preserve"> TDD </w:t>
      </w:r>
      <w:ins w:id="5" w:author="Yuanyuan Zhang" w:date="2024-04-29T14:15:00Z">
        <w:r w:rsidRPr="000C245A">
          <w:rPr>
            <w:rFonts w:ascii="Arial" w:hAnsi="Arial" w:cs="Times New Roman"/>
            <w:kern w:val="0"/>
            <w:sz w:val="18"/>
            <w:szCs w:val="20"/>
            <w:lang w:val="en-GB"/>
          </w:rPr>
          <w:t xml:space="preserve">or FDD </w:t>
        </w:r>
      </w:ins>
      <w:r w:rsidRPr="000C245A">
        <w:rPr>
          <w:rFonts w:ascii="Arial" w:hAnsi="Arial" w:cs="Times New Roman" w:hint="eastAsia"/>
          <w:kern w:val="0"/>
          <w:sz w:val="18"/>
          <w:szCs w:val="20"/>
          <w:lang w:val="en-GB"/>
        </w:rPr>
        <w:t>band</w:t>
      </w:r>
      <w:r w:rsidRPr="000C245A">
        <w:rPr>
          <w:rFonts w:ascii="Arial" w:hAnsi="Arial" w:cs="Times New Roman"/>
          <w:kern w:val="0"/>
          <w:sz w:val="18"/>
          <w:szCs w:val="20"/>
          <w:lang w:val="en-GB"/>
        </w:rPr>
        <w:t xml:space="preserve"> may signal a </w:t>
      </w:r>
      <w:r w:rsidRPr="000C245A">
        <w:rPr>
          <w:rFonts w:ascii="Arial" w:hAnsi="Arial" w:cs="Times New Roman"/>
          <w:bCs/>
          <w:i/>
          <w:kern w:val="0"/>
          <w:sz w:val="18"/>
          <w:szCs w:val="20"/>
          <w:lang w:val="en-GB" w:eastAsia="en-US"/>
        </w:rPr>
        <w:t>higherPowerLimit-r17</w:t>
      </w:r>
      <w:r w:rsidRPr="000C245A">
        <w:rPr>
          <w:rFonts w:ascii="Arial" w:hAnsi="Arial" w:cs="Times New Roman" w:hint="eastAsia"/>
          <w:bCs/>
          <w:i/>
          <w:kern w:val="0"/>
          <w:sz w:val="18"/>
          <w:szCs w:val="20"/>
        </w:rPr>
        <w:t xml:space="preserve"> </w:t>
      </w:r>
      <w:r w:rsidRPr="000C245A">
        <w:rPr>
          <w:rFonts w:ascii="Arial" w:hAnsi="Arial" w:cs="Times New Roman"/>
          <w:kern w:val="0"/>
          <w:sz w:val="18"/>
          <w:szCs w:val="20"/>
          <w:lang w:val="en-GB" w:eastAsia="en-US" w:bidi="bn-IN"/>
        </w:rPr>
        <w:t xml:space="preserve">capability whereby the maximum output power indicated in the table may be exceeded in accordance with sub-clause </w:t>
      </w:r>
      <w:r w:rsidRPr="000C245A">
        <w:rPr>
          <w:rFonts w:ascii="Arial" w:hAnsi="Arial" w:cs="Times New Roman"/>
          <w:kern w:val="0"/>
          <w:sz w:val="18"/>
          <w:szCs w:val="20"/>
          <w:lang w:val="en-GB" w:eastAsia="en-US"/>
        </w:rPr>
        <w:t>6.2A.4.1.3.</w:t>
      </w:r>
      <w:r w:rsidRPr="000C245A">
        <w:rPr>
          <w:rFonts w:ascii="Arial" w:hAnsi="Arial" w:cs="Times New Roman"/>
          <w:kern w:val="0"/>
          <w:sz w:val="18"/>
          <w:szCs w:val="20"/>
          <w:lang w:val="en-GB"/>
        </w:rPr>
        <w:t xml:space="preserve"> The power classes referenced are according to the reported </w:t>
      </w:r>
      <w:r w:rsidRPr="000C245A">
        <w:rPr>
          <w:rFonts w:ascii="Arial" w:hAnsi="Arial" w:cs="Times New Roman"/>
          <w:bCs/>
          <w:i/>
          <w:kern w:val="0"/>
          <w:sz w:val="18"/>
          <w:szCs w:val="20"/>
          <w:lang w:val="en-GB" w:eastAsia="en-US"/>
        </w:rPr>
        <w:t>ue-PowerClassPerBandPerBC-r17</w:t>
      </w:r>
      <w:r w:rsidRPr="000C245A">
        <w:rPr>
          <w:rFonts w:ascii="Arial" w:hAnsi="Arial" w:cs="Times New Roman" w:hint="eastAsia"/>
          <w:bCs/>
          <w:i/>
          <w:kern w:val="0"/>
          <w:sz w:val="18"/>
          <w:szCs w:val="20"/>
        </w:rPr>
        <w:t xml:space="preserve"> </w:t>
      </w:r>
      <w:r w:rsidRPr="000C245A">
        <w:rPr>
          <w:rFonts w:ascii="Arial" w:hAnsi="Arial" w:cs="Times New Roman"/>
          <w:kern w:val="0"/>
          <w:sz w:val="18"/>
          <w:szCs w:val="20"/>
          <w:lang w:val="en-GB"/>
        </w:rPr>
        <w:t xml:space="preserve">if indicated or </w:t>
      </w:r>
      <w:proofErr w:type="spellStart"/>
      <w:r w:rsidRPr="000C245A">
        <w:rPr>
          <w:rFonts w:ascii="Arial" w:hAnsi="Arial" w:cs="Times New Roman"/>
          <w:kern w:val="0"/>
          <w:sz w:val="18"/>
          <w:szCs w:val="20"/>
          <w:lang w:val="en-GB"/>
        </w:rPr>
        <w:t>ue-PowerClass</w:t>
      </w:r>
      <w:proofErr w:type="spellEnd"/>
      <w:r w:rsidRPr="000C245A">
        <w:rPr>
          <w:rFonts w:ascii="Arial" w:hAnsi="Arial" w:cs="Times New Roman"/>
          <w:kern w:val="0"/>
          <w:sz w:val="18"/>
          <w:szCs w:val="20"/>
          <w:lang w:val="en-GB"/>
        </w:rPr>
        <w:t xml:space="preserve"> otherwise.</w:t>
      </w:r>
    </w:p>
    <w:p w14:paraId="6095AFF2" w14:textId="77777777" w:rsidR="000C245A" w:rsidRPr="000C245A" w:rsidRDefault="000C245A" w:rsidP="000C245A">
      <w:pPr>
        <w:spacing w:after="120"/>
        <w:rPr>
          <w:rFonts w:ascii="Arial" w:hAnsi="Arial" w:cs="Times New Roman"/>
          <w:color w:val="1F4E79" w:themeColor="accent1" w:themeShade="80"/>
          <w:kern w:val="0"/>
          <w:sz w:val="18"/>
          <w:szCs w:val="20"/>
          <w:lang w:val="en-GB"/>
        </w:rPr>
      </w:pPr>
      <w:r w:rsidRPr="000C245A">
        <w:rPr>
          <w:rFonts w:ascii="Arial" w:hAnsi="Arial" w:cs="Times New Roman"/>
          <w:color w:val="1F4E79" w:themeColor="accent1" w:themeShade="80"/>
          <w:kern w:val="0"/>
          <w:sz w:val="18"/>
          <w:szCs w:val="20"/>
          <w:lang w:val="en-GB"/>
        </w:rPr>
        <w:t>(Note 8 of Table 6.2B.1.3-1, TS 38.101-3)</w:t>
      </w:r>
    </w:p>
    <w:p w14:paraId="698BC67B" w14:textId="77777777" w:rsidR="000C245A" w:rsidRPr="000C245A" w:rsidRDefault="000C245A" w:rsidP="000C245A">
      <w:pPr>
        <w:keepNext/>
        <w:keepLines/>
        <w:widowControl/>
        <w:overflowPunct w:val="0"/>
        <w:autoSpaceDE w:val="0"/>
        <w:autoSpaceDN w:val="0"/>
        <w:adjustRightInd w:val="0"/>
        <w:spacing w:afterLines="100" w:after="312"/>
        <w:ind w:left="851" w:hanging="851"/>
        <w:jc w:val="left"/>
        <w:textAlignment w:val="baseline"/>
        <w:rPr>
          <w:rFonts w:ascii="Arial" w:hAnsi="Arial" w:cs="Times New Roman"/>
          <w:kern w:val="0"/>
          <w:sz w:val="18"/>
          <w:szCs w:val="20"/>
          <w:lang w:val="en-GB" w:eastAsia="en-GB"/>
        </w:rPr>
      </w:pPr>
      <w:r w:rsidRPr="000C245A">
        <w:rPr>
          <w:rFonts w:ascii="Arial" w:hAnsi="Arial" w:cs="Times New Roman"/>
          <w:kern w:val="0"/>
          <w:sz w:val="18"/>
          <w:szCs w:val="20"/>
          <w:lang w:val="en-GB" w:eastAsia="en-GB"/>
        </w:rPr>
        <w:t>NOTE 8:</w:t>
      </w:r>
      <w:r w:rsidRPr="000C245A">
        <w:rPr>
          <w:rFonts w:ascii="Arial" w:hAnsi="Arial" w:cs="Times New Roman"/>
          <w:kern w:val="0"/>
          <w:sz w:val="18"/>
          <w:szCs w:val="20"/>
          <w:lang w:val="en-GB" w:eastAsia="en-GB"/>
        </w:rPr>
        <w:tab/>
        <w:t>T</w:t>
      </w:r>
      <w:r w:rsidRPr="000C245A">
        <w:rPr>
          <w:rFonts w:ascii="Arial" w:hAnsi="Arial" w:cs="Times New Roman"/>
          <w:kern w:val="0"/>
          <w:sz w:val="18"/>
          <w:szCs w:val="20"/>
          <w:lang w:val="en-GB"/>
        </w:rPr>
        <w:t xml:space="preserve">he UE that supports </w:t>
      </w:r>
      <w:r w:rsidRPr="000C245A">
        <w:rPr>
          <w:rFonts w:ascii="Arial" w:hAnsi="Arial" w:cs="Times New Roman" w:hint="eastAsia"/>
          <w:kern w:val="0"/>
          <w:sz w:val="18"/>
          <w:szCs w:val="20"/>
          <w:lang w:val="en-GB"/>
        </w:rPr>
        <w:t>a</w:t>
      </w:r>
      <w:r w:rsidRPr="000C245A">
        <w:rPr>
          <w:rFonts w:ascii="Arial" w:hAnsi="Arial" w:cs="Times New Roman"/>
          <w:kern w:val="0"/>
          <w:sz w:val="18"/>
          <w:szCs w:val="20"/>
          <w:lang w:val="en-GB"/>
        </w:rPr>
        <w:t xml:space="preserve"> </w:t>
      </w:r>
      <w:r w:rsidRPr="000C245A">
        <w:rPr>
          <w:rFonts w:ascii="Arial" w:hAnsi="Arial" w:cs="Times New Roman" w:hint="eastAsia"/>
          <w:kern w:val="0"/>
          <w:sz w:val="18"/>
          <w:szCs w:val="20"/>
          <w:lang w:val="en-GB"/>
        </w:rPr>
        <w:t xml:space="preserve">PC2 </w:t>
      </w:r>
      <w:r w:rsidRPr="000C245A">
        <w:rPr>
          <w:rFonts w:ascii="Arial" w:hAnsi="Arial" w:cs="Times New Roman"/>
          <w:kern w:val="0"/>
          <w:sz w:val="18"/>
          <w:szCs w:val="20"/>
          <w:lang w:val="en-GB"/>
        </w:rPr>
        <w:t xml:space="preserve">uplink </w:t>
      </w:r>
      <w:r w:rsidRPr="000C245A">
        <w:rPr>
          <w:rFonts w:ascii="Arial" w:hAnsi="Arial" w:cs="Times New Roman" w:hint="eastAsia"/>
          <w:kern w:val="0"/>
          <w:sz w:val="18"/>
          <w:szCs w:val="20"/>
          <w:lang w:val="en-GB"/>
        </w:rPr>
        <w:t>EN</w:t>
      </w:r>
      <w:r w:rsidRPr="000C245A">
        <w:rPr>
          <w:rFonts w:ascii="Arial" w:hAnsi="Arial" w:cs="Times New Roman" w:hint="eastAsia"/>
          <w:kern w:val="0"/>
          <w:sz w:val="18"/>
          <w:szCs w:val="20"/>
        </w:rPr>
        <w:t>-</w:t>
      </w:r>
      <w:r w:rsidRPr="000C245A">
        <w:rPr>
          <w:rFonts w:ascii="Arial" w:hAnsi="Arial" w:cs="Times New Roman" w:hint="eastAsia"/>
          <w:kern w:val="0"/>
          <w:sz w:val="18"/>
          <w:szCs w:val="20"/>
          <w:lang w:val="en-GB"/>
        </w:rPr>
        <w:t>DC</w:t>
      </w:r>
      <w:r w:rsidRPr="000C245A">
        <w:rPr>
          <w:rFonts w:ascii="Arial" w:hAnsi="Arial" w:cs="Times New Roman"/>
          <w:kern w:val="0"/>
          <w:sz w:val="18"/>
          <w:szCs w:val="20"/>
          <w:lang w:val="en-GB"/>
        </w:rPr>
        <w:t xml:space="preserve"> configuration </w:t>
      </w:r>
      <w:r w:rsidRPr="000C245A">
        <w:rPr>
          <w:rFonts w:ascii="Arial" w:hAnsi="Arial" w:cs="Times New Roman"/>
          <w:kern w:val="0"/>
          <w:sz w:val="18"/>
          <w:szCs w:val="20"/>
        </w:rPr>
        <w:t>with </w:t>
      </w:r>
      <w:del w:id="6" w:author="Yuanyuan Zhang" w:date="2024-04-29T14:16:00Z">
        <w:r w:rsidRPr="000C245A" w:rsidDel="007715F4">
          <w:rPr>
            <w:rFonts w:ascii="Arial" w:hAnsi="Arial" w:cs="Times New Roman"/>
            <w:kern w:val="0"/>
            <w:sz w:val="18"/>
            <w:szCs w:val="20"/>
          </w:rPr>
          <w:delText>single carrier</w:delText>
        </w:r>
        <w:r w:rsidRPr="000C245A" w:rsidDel="007715F4">
          <w:rPr>
            <w:rFonts w:ascii="Arial" w:hAnsi="Arial" w:cs="Times New Roman" w:hint="eastAsia"/>
            <w:kern w:val="0"/>
            <w:sz w:val="18"/>
            <w:szCs w:val="20"/>
          </w:rPr>
          <w:delText xml:space="preserve"> </w:delText>
        </w:r>
        <w:r w:rsidRPr="000C245A" w:rsidDel="007715F4">
          <w:rPr>
            <w:rFonts w:ascii="Arial" w:hAnsi="Arial" w:cs="Times New Roman"/>
            <w:kern w:val="0"/>
            <w:sz w:val="18"/>
            <w:szCs w:val="20"/>
          </w:rPr>
          <w:delText>for each individual band</w:delText>
        </w:r>
        <w:r w:rsidRPr="000C245A" w:rsidDel="007715F4">
          <w:rPr>
            <w:rFonts w:ascii="Arial" w:hAnsi="Arial" w:cs="Times New Roman" w:hint="eastAsia"/>
            <w:kern w:val="0"/>
            <w:sz w:val="18"/>
            <w:szCs w:val="20"/>
          </w:rPr>
          <w:delText xml:space="preserve"> and</w:delText>
        </w:r>
      </w:del>
      <w:r w:rsidRPr="000C245A">
        <w:rPr>
          <w:rFonts w:ascii="Arial" w:hAnsi="Arial" w:cs="Times New Roman" w:hint="eastAsia"/>
          <w:kern w:val="0"/>
          <w:sz w:val="18"/>
          <w:szCs w:val="20"/>
        </w:rPr>
        <w:t xml:space="preserve"> </w:t>
      </w:r>
      <w:r w:rsidRPr="000C245A">
        <w:rPr>
          <w:rFonts w:ascii="Arial" w:hAnsi="Arial" w:cs="Times New Roman"/>
          <w:kern w:val="0"/>
          <w:sz w:val="18"/>
          <w:szCs w:val="20"/>
        </w:rPr>
        <w:t>a composite of supporting</w:t>
      </w:r>
      <w:r w:rsidRPr="000C245A">
        <w:rPr>
          <w:rFonts w:ascii="Arial" w:hAnsi="Arial" w:cs="Times New Roman"/>
          <w:kern w:val="0"/>
          <w:sz w:val="18"/>
          <w:szCs w:val="20"/>
          <w:lang w:val="en-GB"/>
        </w:rPr>
        <w:t xml:space="preserve"> PC3 within a TDD or </w:t>
      </w:r>
      <w:r w:rsidRPr="000C245A">
        <w:rPr>
          <w:rFonts w:ascii="Arial" w:hAnsi="Arial" w:cs="Times New Roman" w:hint="eastAsia"/>
          <w:kern w:val="0"/>
          <w:sz w:val="18"/>
          <w:szCs w:val="20"/>
          <w:lang w:val="en-GB"/>
        </w:rPr>
        <w:t>FDD band</w:t>
      </w:r>
      <w:r w:rsidRPr="000C245A">
        <w:rPr>
          <w:rFonts w:ascii="Arial" w:hAnsi="Arial" w:cs="Times New Roman"/>
          <w:kern w:val="0"/>
          <w:sz w:val="18"/>
          <w:szCs w:val="20"/>
          <w:lang w:val="en-GB"/>
        </w:rPr>
        <w:t xml:space="preserve"> and </w:t>
      </w:r>
      <w:del w:id="7" w:author="Yuanyuan Zhang" w:date="2024-04-29T14:16:00Z">
        <w:r w:rsidRPr="000C245A" w:rsidDel="007715F4">
          <w:rPr>
            <w:rFonts w:ascii="Arial" w:hAnsi="Arial" w:cs="Times New Roman"/>
            <w:kern w:val="0"/>
            <w:sz w:val="18"/>
            <w:szCs w:val="20"/>
            <w:lang w:val="en-GB"/>
          </w:rPr>
          <w:delText xml:space="preserve"> </w:delText>
        </w:r>
      </w:del>
      <w:r w:rsidRPr="000C245A">
        <w:rPr>
          <w:rFonts w:ascii="Arial" w:hAnsi="Arial" w:cs="Times New Roman"/>
          <w:kern w:val="0"/>
          <w:sz w:val="18"/>
          <w:szCs w:val="20"/>
          <w:lang w:val="en-GB"/>
        </w:rPr>
        <w:t xml:space="preserve">PC2 within a second </w:t>
      </w:r>
      <w:r w:rsidRPr="000C245A">
        <w:rPr>
          <w:rFonts w:ascii="Arial" w:hAnsi="Arial" w:cs="Times New Roman" w:hint="eastAsia"/>
          <w:kern w:val="0"/>
          <w:sz w:val="18"/>
          <w:szCs w:val="20"/>
          <w:lang w:val="en-GB"/>
        </w:rPr>
        <w:t>TDD</w:t>
      </w:r>
      <w:ins w:id="8" w:author="Yuanyuan Zhang" w:date="2024-04-29T14:16:00Z">
        <w:r w:rsidRPr="000C245A">
          <w:rPr>
            <w:rFonts w:ascii="Arial" w:hAnsi="Arial" w:cs="Times New Roman"/>
            <w:kern w:val="0"/>
            <w:sz w:val="18"/>
            <w:szCs w:val="20"/>
            <w:lang w:val="en-GB"/>
          </w:rPr>
          <w:t xml:space="preserve"> or FDD</w:t>
        </w:r>
      </w:ins>
      <w:r w:rsidRPr="000C245A">
        <w:rPr>
          <w:rFonts w:ascii="Arial" w:hAnsi="Arial" w:cs="Times New Roman" w:hint="eastAsia"/>
          <w:kern w:val="0"/>
          <w:sz w:val="18"/>
          <w:szCs w:val="20"/>
          <w:lang w:val="en-GB"/>
        </w:rPr>
        <w:t xml:space="preserve"> band</w:t>
      </w:r>
      <w:r w:rsidRPr="000C245A">
        <w:rPr>
          <w:rFonts w:ascii="Arial" w:hAnsi="Arial" w:cs="Times New Roman"/>
          <w:kern w:val="0"/>
          <w:sz w:val="18"/>
          <w:szCs w:val="20"/>
          <w:lang w:val="en-GB"/>
        </w:rPr>
        <w:t xml:space="preserve"> may signal a </w:t>
      </w:r>
      <w:r w:rsidRPr="000C245A">
        <w:rPr>
          <w:rFonts w:ascii="Arial" w:hAnsi="Arial" w:cs="Times New Roman"/>
          <w:bCs/>
          <w:i/>
          <w:kern w:val="0"/>
          <w:sz w:val="18"/>
          <w:szCs w:val="20"/>
          <w:lang w:val="en-GB" w:eastAsia="en-GB"/>
        </w:rPr>
        <w:t>higherPowerLimitMRDC-r17</w:t>
      </w:r>
      <w:r w:rsidRPr="000C245A">
        <w:rPr>
          <w:rFonts w:ascii="Arial" w:hAnsi="Arial" w:cs="Times New Roman"/>
          <w:kern w:val="0"/>
          <w:sz w:val="18"/>
          <w:szCs w:val="20"/>
          <w:lang w:val="en-GB" w:eastAsia="en-GB" w:bidi="bn-IN"/>
        </w:rPr>
        <w:t xml:space="preserve"> capability whereby the maximum output power indicated in the table may be exceeded in accordance with sub-clause </w:t>
      </w:r>
      <w:r w:rsidRPr="000C245A">
        <w:rPr>
          <w:rFonts w:ascii="Arial" w:hAnsi="Arial" w:cs="Times New Roman"/>
          <w:kern w:val="0"/>
          <w:sz w:val="18"/>
          <w:szCs w:val="20"/>
          <w:lang w:val="en-GB" w:eastAsia="en-GB"/>
        </w:rPr>
        <w:t>6.2B.4.1.3.</w:t>
      </w:r>
    </w:p>
    <w:p w14:paraId="324A4848" w14:textId="77777777" w:rsidR="000C245A" w:rsidRPr="000C245A" w:rsidRDefault="000C245A" w:rsidP="000C245A">
      <w:pPr>
        <w:rPr>
          <w:rFonts w:ascii="Times New Roman" w:hAnsi="Times New Roman" w:cs="Times New Roman"/>
          <w:lang w:val="en-GB"/>
        </w:rPr>
      </w:pPr>
      <w:r w:rsidRPr="000C245A">
        <w:rPr>
          <w:rFonts w:ascii="Times New Roman" w:hAnsi="Times New Roman" w:cs="Times New Roman" w:hint="eastAsia"/>
          <w:lang w:val="en-GB"/>
        </w:rPr>
        <w:t>F</w:t>
      </w:r>
      <w:r w:rsidRPr="000C245A">
        <w:rPr>
          <w:rFonts w:ascii="Times New Roman" w:hAnsi="Times New Roman" w:cs="Times New Roman"/>
          <w:lang w:val="en-GB"/>
        </w:rPr>
        <w:t>or MSD and SAR compliance, we suggest to adopt same handling as in Rel-17 to save the efforts.</w:t>
      </w:r>
    </w:p>
    <w:p w14:paraId="66C3C5B3" w14:textId="1483EB21" w:rsidR="000C245A" w:rsidRPr="000C245A" w:rsidRDefault="000C245A" w:rsidP="000C245A">
      <w:pPr>
        <w:spacing w:beforeLines="50" w:before="156" w:afterLines="50" w:after="156"/>
        <w:rPr>
          <w:rFonts w:ascii="Times New Roman" w:hAnsi="Times New Roman" w:cs="Times New Roman"/>
          <w:b/>
          <w:i/>
          <w:lang w:val="en-GB"/>
        </w:rPr>
      </w:pPr>
      <w:r w:rsidRPr="000C245A">
        <w:rPr>
          <w:rFonts w:ascii="Times New Roman" w:hAnsi="Times New Roman" w:cs="Times New Roman"/>
          <w:b/>
          <w:i/>
          <w:lang w:val="en-GB"/>
        </w:rPr>
        <w:t xml:space="preserve">Proposal 3: For Rel-19 </w:t>
      </w:r>
      <w:r w:rsidR="001D105A">
        <w:rPr>
          <w:rFonts w:ascii="Times New Roman" w:hAnsi="Times New Roman" w:cs="Times New Roman"/>
          <w:b/>
          <w:i/>
          <w:lang w:val="en-GB"/>
        </w:rPr>
        <w:t xml:space="preserve">new </w:t>
      </w:r>
      <w:r w:rsidRPr="000C245A">
        <w:rPr>
          <w:rFonts w:ascii="Times New Roman" w:hAnsi="Times New Roman" w:cs="Times New Roman"/>
          <w:b/>
          <w:i/>
          <w:lang w:val="en-GB"/>
        </w:rPr>
        <w:t>scenarios of increasing high power limit feature, no need to define MSD.</w:t>
      </w:r>
    </w:p>
    <w:p w14:paraId="7F84522B" w14:textId="42FD3EA2" w:rsidR="000C245A" w:rsidRPr="000C245A" w:rsidRDefault="000C245A" w:rsidP="000C245A">
      <w:pPr>
        <w:spacing w:beforeLines="50" w:before="156" w:afterLines="50" w:after="156"/>
        <w:rPr>
          <w:rFonts w:ascii="Times New Roman" w:hAnsi="Times New Roman" w:cs="Times New Roman"/>
          <w:b/>
          <w:i/>
          <w:lang w:val="en-GB"/>
        </w:rPr>
      </w:pPr>
      <w:r w:rsidRPr="000C245A">
        <w:rPr>
          <w:rFonts w:ascii="Times New Roman" w:hAnsi="Times New Roman" w:cs="Times New Roman"/>
          <w:b/>
          <w:i/>
          <w:lang w:val="en-GB"/>
        </w:rPr>
        <w:t xml:space="preserve">Proposal 4: For Rel-19 </w:t>
      </w:r>
      <w:r w:rsidR="001D105A">
        <w:rPr>
          <w:rFonts w:ascii="Times New Roman" w:hAnsi="Times New Roman" w:cs="Times New Roman"/>
          <w:b/>
          <w:i/>
          <w:lang w:val="en-GB"/>
        </w:rPr>
        <w:t xml:space="preserve">new </w:t>
      </w:r>
      <w:r w:rsidRPr="000C245A">
        <w:rPr>
          <w:rFonts w:ascii="Times New Roman" w:hAnsi="Times New Roman" w:cs="Times New Roman"/>
          <w:b/>
          <w:i/>
          <w:lang w:val="en-GB"/>
        </w:rPr>
        <w:t>scenarios of increasing high power limit feature, P-MPR is adopted for SAR compliance.</w:t>
      </w:r>
    </w:p>
    <w:p w14:paraId="12513C47" w14:textId="77777777" w:rsidR="000C245A" w:rsidRPr="000C245A" w:rsidRDefault="000C245A" w:rsidP="000C245A">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0C245A">
        <w:rPr>
          <w:rFonts w:ascii="Arial" w:eastAsia="宋体" w:hAnsi="Arial" w:cs="Times New Roman"/>
          <w:kern w:val="0"/>
          <w:sz w:val="36"/>
          <w:szCs w:val="36"/>
          <w:lang w:val="en-GB"/>
        </w:rPr>
        <w:t>3. Conclusion</w:t>
      </w:r>
    </w:p>
    <w:p w14:paraId="70A5EAF9" w14:textId="77777777" w:rsidR="001D105A" w:rsidRPr="000C245A" w:rsidRDefault="001D105A" w:rsidP="001D105A">
      <w:pPr>
        <w:spacing w:afterLines="50" w:after="156"/>
        <w:rPr>
          <w:rFonts w:ascii="Times New Roman" w:hAnsi="Times New Roman" w:cs="Times New Roman"/>
          <w:b/>
          <w:i/>
          <w:lang w:val="en-GB"/>
        </w:rPr>
      </w:pPr>
      <w:r w:rsidRPr="000C245A">
        <w:rPr>
          <w:rFonts w:ascii="Times New Roman" w:hAnsi="Times New Roman" w:cs="Times New Roman"/>
          <w:b/>
          <w:i/>
          <w:lang w:val="en-GB"/>
        </w:rPr>
        <w:t xml:space="preserve">Observation 1: </w:t>
      </w:r>
      <w:r w:rsidRPr="000C245A">
        <w:rPr>
          <w:rFonts w:ascii="Times New Roman" w:hAnsi="Times New Roman" w:cs="Times New Roman" w:hint="eastAsia"/>
          <w:b/>
          <w:i/>
          <w:lang w:val="en-GB"/>
        </w:rPr>
        <w:t>T</w:t>
      </w:r>
      <w:r w:rsidRPr="000C245A">
        <w:rPr>
          <w:rFonts w:ascii="Times New Roman" w:hAnsi="Times New Roman" w:cs="Times New Roman"/>
          <w:b/>
          <w:i/>
          <w:lang w:val="en-GB"/>
        </w:rPr>
        <w:t>he following table summarize the specified scenarios of increasing high power limit feature in Rel-17/18.</w:t>
      </w:r>
    </w:p>
    <w:tbl>
      <w:tblPr>
        <w:tblStyle w:val="a7"/>
        <w:tblW w:w="5000" w:type="pct"/>
        <w:tblLook w:val="04A0" w:firstRow="1" w:lastRow="0" w:firstColumn="1" w:lastColumn="0" w:noHBand="0" w:noVBand="1"/>
      </w:tblPr>
      <w:tblGrid>
        <w:gridCol w:w="1263"/>
        <w:gridCol w:w="1710"/>
        <w:gridCol w:w="1260"/>
        <w:gridCol w:w="2539"/>
        <w:gridCol w:w="2964"/>
      </w:tblGrid>
      <w:tr w:rsidR="001D105A" w:rsidRPr="000C245A" w14:paraId="4C1284D1" w14:textId="77777777" w:rsidTr="00190DFC">
        <w:tc>
          <w:tcPr>
            <w:tcW w:w="649" w:type="pct"/>
          </w:tcPr>
          <w:p w14:paraId="28344CE4"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7976992C"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 in total)</w:t>
            </w:r>
          </w:p>
        </w:tc>
        <w:tc>
          <w:tcPr>
            <w:tcW w:w="878" w:type="pct"/>
          </w:tcPr>
          <w:p w14:paraId="55DF1EB9"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tc>
        <w:tc>
          <w:tcPr>
            <w:tcW w:w="647" w:type="pct"/>
          </w:tcPr>
          <w:p w14:paraId="6BAA9537"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304" w:type="pct"/>
          </w:tcPr>
          <w:p w14:paraId="0A2B6269"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From which release increasing high power limit feature supported</w:t>
            </w:r>
          </w:p>
        </w:tc>
        <w:tc>
          <w:tcPr>
            <w:tcW w:w="1523" w:type="pct"/>
          </w:tcPr>
          <w:p w14:paraId="3D6AFA56"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1D105A" w:rsidRPr="000C245A" w14:paraId="61B7FBE0" w14:textId="77777777" w:rsidTr="00190DFC">
        <w:tc>
          <w:tcPr>
            <w:tcW w:w="649" w:type="pct"/>
          </w:tcPr>
          <w:p w14:paraId="7D7E1C04"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6A05BA57"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647" w:type="pct"/>
          </w:tcPr>
          <w:p w14:paraId="78CA833A"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C2(TDD)</w:t>
            </w:r>
          </w:p>
        </w:tc>
        <w:tc>
          <w:tcPr>
            <w:tcW w:w="1304" w:type="pct"/>
          </w:tcPr>
          <w:p w14:paraId="0C19504B"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 xml:space="preserve">Support from Rel-17 </w:t>
            </w:r>
          </w:p>
        </w:tc>
        <w:tc>
          <w:tcPr>
            <w:tcW w:w="1523" w:type="pct"/>
          </w:tcPr>
          <w:p w14:paraId="422A096A"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r w:rsidR="001D105A" w:rsidRPr="000C245A" w14:paraId="2C7A7152" w14:textId="77777777" w:rsidTr="00190DFC">
        <w:tc>
          <w:tcPr>
            <w:tcW w:w="649" w:type="pct"/>
          </w:tcPr>
          <w:p w14:paraId="6A46AE71"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878" w:type="pct"/>
          </w:tcPr>
          <w:p w14:paraId="349F1EBC"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C5(NRU band)</w:t>
            </w:r>
          </w:p>
        </w:tc>
        <w:tc>
          <w:tcPr>
            <w:tcW w:w="647" w:type="pct"/>
          </w:tcPr>
          <w:p w14:paraId="576AEB89"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1304" w:type="pct"/>
          </w:tcPr>
          <w:p w14:paraId="3BDACD6C"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Support from Rel-18</w:t>
            </w:r>
          </w:p>
        </w:tc>
        <w:tc>
          <w:tcPr>
            <w:tcW w:w="1523" w:type="pct"/>
          </w:tcPr>
          <w:p w14:paraId="54077C3A"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 xml:space="preserve">One CC per band; </w:t>
            </w:r>
          </w:p>
          <w:p w14:paraId="3E35AEA9"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 xml:space="preserve">One CC on band B, 2CC on band </w:t>
            </w:r>
            <w:proofErr w:type="gramStart"/>
            <w:r w:rsidRPr="000C245A">
              <w:rPr>
                <w:rFonts w:ascii="Times New Roman" w:hAnsi="Times New Roman" w:cs="Times New Roman"/>
                <w:sz w:val="18"/>
                <w:lang w:val="en-GB"/>
              </w:rPr>
              <w:t>A(</w:t>
            </w:r>
            <w:proofErr w:type="gramEnd"/>
            <w:r w:rsidRPr="000C245A">
              <w:rPr>
                <w:rFonts w:ascii="Times New Roman" w:hAnsi="Times New Roman" w:cs="Times New Roman"/>
                <w:sz w:val="18"/>
                <w:lang w:val="en-GB"/>
              </w:rPr>
              <w:t>NRU band)</w:t>
            </w:r>
          </w:p>
        </w:tc>
      </w:tr>
    </w:tbl>
    <w:p w14:paraId="705A2E27" w14:textId="77777777" w:rsidR="001D105A" w:rsidRPr="000C245A" w:rsidRDefault="001D105A" w:rsidP="001D105A">
      <w:pPr>
        <w:spacing w:afterLines="50" w:after="156"/>
        <w:rPr>
          <w:rFonts w:ascii="Times New Roman" w:hAnsi="Times New Roman" w:cs="Times New Roman"/>
          <w:lang w:val="en-GB"/>
        </w:rPr>
      </w:pPr>
    </w:p>
    <w:p w14:paraId="617122E9" w14:textId="77777777" w:rsidR="001D105A" w:rsidRPr="000C245A" w:rsidRDefault="001D105A" w:rsidP="001D105A">
      <w:pPr>
        <w:spacing w:afterLines="50" w:after="156"/>
        <w:rPr>
          <w:rFonts w:ascii="Times New Roman" w:hAnsi="Times New Roman" w:cs="Times New Roman"/>
          <w:b/>
          <w:i/>
          <w:lang w:val="en-GB"/>
        </w:rPr>
      </w:pPr>
      <w:r w:rsidRPr="000C245A">
        <w:rPr>
          <w:rFonts w:ascii="Times New Roman" w:hAnsi="Times New Roman" w:cs="Times New Roman"/>
          <w:b/>
          <w:i/>
          <w:lang w:val="en-GB"/>
        </w:rPr>
        <w:lastRenderedPageBreak/>
        <w:t xml:space="preserve">Proposal 1: For 2Tx, the following scenario can be considered for NR-CA/EN-DC. </w:t>
      </w:r>
    </w:p>
    <w:tbl>
      <w:tblPr>
        <w:tblStyle w:val="a7"/>
        <w:tblW w:w="5000" w:type="pct"/>
        <w:tblLook w:val="04A0" w:firstRow="1" w:lastRow="0" w:firstColumn="1" w:lastColumn="0" w:noHBand="0" w:noVBand="1"/>
      </w:tblPr>
      <w:tblGrid>
        <w:gridCol w:w="1263"/>
        <w:gridCol w:w="1710"/>
        <w:gridCol w:w="1700"/>
        <w:gridCol w:w="2099"/>
        <w:gridCol w:w="2964"/>
      </w:tblGrid>
      <w:tr w:rsidR="001D105A" w:rsidRPr="000C245A" w14:paraId="069F9DFE" w14:textId="77777777" w:rsidTr="00190DFC">
        <w:tc>
          <w:tcPr>
            <w:tcW w:w="649" w:type="pct"/>
          </w:tcPr>
          <w:p w14:paraId="4C552407"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79540325"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 in total)</w:t>
            </w:r>
          </w:p>
        </w:tc>
        <w:tc>
          <w:tcPr>
            <w:tcW w:w="878" w:type="pct"/>
          </w:tcPr>
          <w:p w14:paraId="2709A425"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tc>
        <w:tc>
          <w:tcPr>
            <w:tcW w:w="873" w:type="pct"/>
          </w:tcPr>
          <w:p w14:paraId="37EAE31A"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tc>
        <w:tc>
          <w:tcPr>
            <w:tcW w:w="1078" w:type="pct"/>
          </w:tcPr>
          <w:p w14:paraId="4917371C"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From which release increasing high power limit feature supported</w:t>
            </w:r>
          </w:p>
        </w:tc>
        <w:tc>
          <w:tcPr>
            <w:tcW w:w="1522" w:type="pct"/>
          </w:tcPr>
          <w:p w14:paraId="1AA9FEC5"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1D105A" w:rsidRPr="000C245A" w14:paraId="3DD0601C" w14:textId="77777777" w:rsidTr="00190DFC">
        <w:tc>
          <w:tcPr>
            <w:tcW w:w="649" w:type="pct"/>
          </w:tcPr>
          <w:p w14:paraId="347CC542"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31A8405B"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1EB9B28F"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 (FDD or TDD)</w:t>
            </w:r>
          </w:p>
        </w:tc>
        <w:tc>
          <w:tcPr>
            <w:tcW w:w="1078" w:type="pct"/>
          </w:tcPr>
          <w:p w14:paraId="5503E713"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11C4968D"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on band A, 2CC on band B</w:t>
            </w:r>
          </w:p>
        </w:tc>
      </w:tr>
      <w:tr w:rsidR="001D105A" w:rsidRPr="000C245A" w14:paraId="11245145" w14:textId="77777777" w:rsidTr="00190DFC">
        <w:tc>
          <w:tcPr>
            <w:tcW w:w="649" w:type="pct"/>
          </w:tcPr>
          <w:p w14:paraId="7E03F78C"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878" w:type="pct"/>
          </w:tcPr>
          <w:p w14:paraId="793CACD8"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C3(FDD or TDD)</w:t>
            </w:r>
          </w:p>
        </w:tc>
        <w:tc>
          <w:tcPr>
            <w:tcW w:w="873" w:type="pct"/>
          </w:tcPr>
          <w:p w14:paraId="27BFC565"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C2(FDD)</w:t>
            </w:r>
          </w:p>
        </w:tc>
        <w:tc>
          <w:tcPr>
            <w:tcW w:w="1078" w:type="pct"/>
          </w:tcPr>
          <w:p w14:paraId="03046EF7"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Support from Rel-19</w:t>
            </w:r>
          </w:p>
        </w:tc>
        <w:tc>
          <w:tcPr>
            <w:tcW w:w="1522" w:type="pct"/>
          </w:tcPr>
          <w:p w14:paraId="5C21A0D7"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ne CC per band</w:t>
            </w:r>
          </w:p>
        </w:tc>
      </w:tr>
    </w:tbl>
    <w:p w14:paraId="394E8388" w14:textId="77777777" w:rsidR="001D105A" w:rsidRPr="000C245A" w:rsidRDefault="001D105A" w:rsidP="001D105A">
      <w:pPr>
        <w:spacing w:afterLines="50" w:after="156"/>
        <w:rPr>
          <w:rFonts w:ascii="Times New Roman" w:hAnsi="Times New Roman" w:cs="Times New Roman"/>
          <w:b/>
          <w:i/>
          <w:lang w:val="en-GB"/>
        </w:rPr>
      </w:pPr>
    </w:p>
    <w:p w14:paraId="6DAEE542" w14:textId="77777777" w:rsidR="001D105A" w:rsidRPr="000C245A" w:rsidRDefault="001D105A" w:rsidP="001D105A">
      <w:pPr>
        <w:spacing w:afterLines="50" w:after="156"/>
        <w:rPr>
          <w:rFonts w:ascii="Times New Roman" w:hAnsi="Times New Roman" w:cs="Times New Roman"/>
          <w:b/>
          <w:i/>
          <w:lang w:val="en-GB"/>
        </w:rPr>
      </w:pPr>
      <w:r w:rsidRPr="000C245A">
        <w:rPr>
          <w:rFonts w:ascii="Times New Roman" w:hAnsi="Times New Roman" w:cs="Times New Roman" w:hint="eastAsia"/>
          <w:b/>
          <w:i/>
          <w:lang w:val="en-GB"/>
        </w:rPr>
        <w:t>P</w:t>
      </w:r>
      <w:r w:rsidRPr="000C245A">
        <w:rPr>
          <w:rFonts w:ascii="Times New Roman" w:hAnsi="Times New Roman" w:cs="Times New Roman"/>
          <w:b/>
          <w:i/>
          <w:lang w:val="en-GB"/>
        </w:rPr>
        <w:t>roposal 2: For 3Tx, the following scenarios may could be considered for NR-CA/EN-DC.</w:t>
      </w:r>
    </w:p>
    <w:p w14:paraId="699E0165" w14:textId="77777777" w:rsidR="001D105A" w:rsidRPr="000C245A" w:rsidRDefault="001D105A" w:rsidP="001D105A">
      <w:pPr>
        <w:spacing w:afterLines="50" w:after="156"/>
        <w:rPr>
          <w:rFonts w:ascii="Times New Roman" w:hAnsi="Times New Roman" w:cs="Times New Roman"/>
          <w:b/>
          <w:i/>
          <w:lang w:val="en-GB"/>
        </w:rPr>
      </w:pPr>
      <w:r w:rsidRPr="000C245A">
        <w:rPr>
          <w:rFonts w:ascii="Times New Roman" w:hAnsi="Times New Roman" w:cs="Times New Roman"/>
          <w:b/>
          <w:i/>
          <w:lang w:val="en-GB"/>
        </w:rPr>
        <w:t>(Note the analysis is based on the implementation feasibility)</w:t>
      </w:r>
    </w:p>
    <w:tbl>
      <w:tblPr>
        <w:tblStyle w:val="a7"/>
        <w:tblW w:w="5000" w:type="pct"/>
        <w:tblLook w:val="04A0" w:firstRow="1" w:lastRow="0" w:firstColumn="1" w:lastColumn="0" w:noHBand="0" w:noVBand="1"/>
      </w:tblPr>
      <w:tblGrid>
        <w:gridCol w:w="1263"/>
        <w:gridCol w:w="1556"/>
        <w:gridCol w:w="1412"/>
        <w:gridCol w:w="1433"/>
        <w:gridCol w:w="4072"/>
      </w:tblGrid>
      <w:tr w:rsidR="001D105A" w:rsidRPr="000C245A" w14:paraId="7A00C1B4" w14:textId="77777777" w:rsidTr="00190DFC">
        <w:tc>
          <w:tcPr>
            <w:tcW w:w="649" w:type="pct"/>
          </w:tcPr>
          <w:p w14:paraId="6DA87999"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I</w:t>
            </w:r>
            <w:r w:rsidRPr="000C245A">
              <w:rPr>
                <w:rFonts w:ascii="Times New Roman" w:hAnsi="Times New Roman" w:cs="Times New Roman"/>
                <w:b/>
                <w:color w:val="1F4E79" w:themeColor="accent1" w:themeShade="80"/>
                <w:sz w:val="18"/>
                <w:lang w:val="en-GB"/>
              </w:rPr>
              <w:t>ndicated PC for A-B</w:t>
            </w:r>
          </w:p>
          <w:p w14:paraId="734DD0B9"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(3Tx in total)</w:t>
            </w:r>
          </w:p>
        </w:tc>
        <w:tc>
          <w:tcPr>
            <w:tcW w:w="799" w:type="pct"/>
          </w:tcPr>
          <w:p w14:paraId="0B4D4A03"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A of A-B</w:t>
            </w:r>
          </w:p>
          <w:p w14:paraId="2F1D11DC"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(1Tx)</w:t>
            </w:r>
          </w:p>
        </w:tc>
        <w:tc>
          <w:tcPr>
            <w:tcW w:w="725" w:type="pct"/>
          </w:tcPr>
          <w:p w14:paraId="0942E451"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hint="eastAsia"/>
                <w:b/>
                <w:color w:val="1F4E79" w:themeColor="accent1" w:themeShade="80"/>
                <w:sz w:val="18"/>
                <w:lang w:val="en-GB"/>
              </w:rPr>
              <w:t>P</w:t>
            </w:r>
            <w:r w:rsidRPr="000C245A">
              <w:rPr>
                <w:rFonts w:ascii="Times New Roman" w:hAnsi="Times New Roman" w:cs="Times New Roman"/>
                <w:b/>
                <w:color w:val="1F4E79" w:themeColor="accent1" w:themeShade="80"/>
                <w:sz w:val="18"/>
                <w:lang w:val="en-GB"/>
              </w:rPr>
              <w:t>C for band B</w:t>
            </w:r>
            <w:r w:rsidRPr="000C245A">
              <w:rPr>
                <w:rFonts w:ascii="Times New Roman" w:hAnsi="Times New Roman" w:cs="Times New Roman" w:hint="eastAsia"/>
                <w:b/>
                <w:color w:val="1F4E79" w:themeColor="accent1" w:themeShade="80"/>
                <w:sz w:val="18"/>
                <w:lang w:val="en-GB"/>
              </w:rPr>
              <w:t xml:space="preserve"> </w:t>
            </w:r>
            <w:r w:rsidRPr="000C245A">
              <w:rPr>
                <w:rFonts w:ascii="Times New Roman" w:hAnsi="Times New Roman" w:cs="Times New Roman"/>
                <w:b/>
                <w:color w:val="1F4E79" w:themeColor="accent1" w:themeShade="80"/>
                <w:sz w:val="18"/>
                <w:lang w:val="en-GB"/>
              </w:rPr>
              <w:t>of A-B</w:t>
            </w:r>
          </w:p>
          <w:p w14:paraId="663D9E29"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(2Tx)</w:t>
            </w:r>
          </w:p>
        </w:tc>
        <w:tc>
          <w:tcPr>
            <w:tcW w:w="736" w:type="pct"/>
          </w:tcPr>
          <w:p w14:paraId="64E98793"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The total power</w:t>
            </w:r>
          </w:p>
          <w:p w14:paraId="6E02F5D4" w14:textId="77777777" w:rsidR="001D105A" w:rsidRPr="000C245A" w:rsidRDefault="001D105A" w:rsidP="00190DFC">
            <w:pPr>
              <w:rPr>
                <w:rFonts w:ascii="Times New Roman" w:hAnsi="Times New Roman" w:cs="Times New Roman"/>
                <w:b/>
                <w:color w:val="1F4E79" w:themeColor="accent1" w:themeShade="80"/>
                <w:sz w:val="18"/>
                <w:lang w:val="en-GB"/>
              </w:rPr>
            </w:pPr>
            <w:r w:rsidRPr="000C245A">
              <w:rPr>
                <w:rFonts w:ascii="Times New Roman" w:hAnsi="Times New Roman" w:cs="Times New Roman"/>
                <w:b/>
                <w:color w:val="1F4E79" w:themeColor="accent1" w:themeShade="80"/>
                <w:sz w:val="18"/>
                <w:lang w:val="en-GB"/>
              </w:rPr>
              <w:t>(dBm)</w:t>
            </w:r>
          </w:p>
        </w:tc>
        <w:tc>
          <w:tcPr>
            <w:tcW w:w="2091" w:type="pct"/>
          </w:tcPr>
          <w:p w14:paraId="029DC7A5"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b/>
                <w:color w:val="1F4E79" w:themeColor="accent1" w:themeShade="80"/>
                <w:sz w:val="18"/>
                <w:lang w:val="en-GB"/>
              </w:rPr>
              <w:t>Note</w:t>
            </w:r>
          </w:p>
        </w:tc>
      </w:tr>
      <w:tr w:rsidR="001D105A" w:rsidRPr="000C245A" w14:paraId="640894D4" w14:textId="77777777" w:rsidTr="00190DFC">
        <w:tc>
          <w:tcPr>
            <w:tcW w:w="649" w:type="pct"/>
          </w:tcPr>
          <w:p w14:paraId="0A142283"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99" w:type="pct"/>
          </w:tcPr>
          <w:p w14:paraId="417CB968"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PC3</w:t>
            </w:r>
          </w:p>
        </w:tc>
        <w:tc>
          <w:tcPr>
            <w:tcW w:w="725" w:type="pct"/>
          </w:tcPr>
          <w:p w14:paraId="68E19F00"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C2</w:t>
            </w:r>
          </w:p>
        </w:tc>
        <w:tc>
          <w:tcPr>
            <w:tcW w:w="736" w:type="pct"/>
          </w:tcPr>
          <w:p w14:paraId="329DA322"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2</w:t>
            </w:r>
            <w:r w:rsidRPr="000C245A">
              <w:rPr>
                <w:rFonts w:ascii="Times New Roman" w:hAnsi="Times New Roman" w:cs="Times New Roman"/>
                <w:sz w:val="18"/>
                <w:lang w:val="en-GB"/>
              </w:rPr>
              <w:t>7.8</w:t>
            </w:r>
          </w:p>
        </w:tc>
        <w:tc>
          <w:tcPr>
            <w:tcW w:w="2091" w:type="pct"/>
          </w:tcPr>
          <w:p w14:paraId="64882AE9"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O</w:t>
            </w:r>
            <w:r w:rsidRPr="000C245A">
              <w:rPr>
                <w:rFonts w:ascii="Times New Roman" w:hAnsi="Times New Roman" w:cs="Times New Roman"/>
                <w:sz w:val="18"/>
                <w:lang w:val="en-GB"/>
              </w:rPr>
              <w:t xml:space="preserve">ne CC per band </w:t>
            </w:r>
          </w:p>
          <w:p w14:paraId="56E32B7F"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One CC in band A, 2CC on band B (if this scenario would be introduced for 3Tx)</w:t>
            </w:r>
          </w:p>
        </w:tc>
      </w:tr>
      <w:tr w:rsidR="001D105A" w:rsidRPr="000C245A" w14:paraId="6BF638BD" w14:textId="77777777" w:rsidTr="00190DFC">
        <w:tc>
          <w:tcPr>
            <w:tcW w:w="649" w:type="pct"/>
          </w:tcPr>
          <w:p w14:paraId="38428639"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99" w:type="pct"/>
          </w:tcPr>
          <w:p w14:paraId="6B240030"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C3</w:t>
            </w:r>
          </w:p>
        </w:tc>
        <w:tc>
          <w:tcPr>
            <w:tcW w:w="725" w:type="pct"/>
          </w:tcPr>
          <w:p w14:paraId="5F281637"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P</w:t>
            </w:r>
            <w:r w:rsidRPr="000C245A">
              <w:rPr>
                <w:rFonts w:ascii="Times New Roman" w:hAnsi="Times New Roman" w:cs="Times New Roman"/>
                <w:sz w:val="18"/>
                <w:lang w:val="en-GB"/>
              </w:rPr>
              <w:t>C1.5</w:t>
            </w:r>
          </w:p>
        </w:tc>
        <w:tc>
          <w:tcPr>
            <w:tcW w:w="736" w:type="pct"/>
          </w:tcPr>
          <w:p w14:paraId="1FE921A9"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hint="eastAsia"/>
                <w:sz w:val="18"/>
                <w:lang w:val="en-GB"/>
              </w:rPr>
              <w:t>3</w:t>
            </w:r>
            <w:r w:rsidRPr="000C245A">
              <w:rPr>
                <w:rFonts w:ascii="Times New Roman" w:hAnsi="Times New Roman" w:cs="Times New Roman"/>
                <w:sz w:val="18"/>
                <w:lang w:val="en-GB"/>
              </w:rPr>
              <w:t>0.0</w:t>
            </w:r>
          </w:p>
        </w:tc>
        <w:tc>
          <w:tcPr>
            <w:tcW w:w="2091" w:type="pct"/>
          </w:tcPr>
          <w:p w14:paraId="4DBD1687"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One CC per band; For FWA only</w:t>
            </w:r>
          </w:p>
          <w:p w14:paraId="6A16137B" w14:textId="77777777" w:rsidR="001D105A" w:rsidRPr="000C245A" w:rsidRDefault="001D105A" w:rsidP="00190DFC">
            <w:pPr>
              <w:rPr>
                <w:rFonts w:ascii="Times New Roman" w:hAnsi="Times New Roman" w:cs="Times New Roman"/>
                <w:sz w:val="18"/>
                <w:lang w:val="en-GB"/>
              </w:rPr>
            </w:pPr>
            <w:r w:rsidRPr="000C245A">
              <w:rPr>
                <w:rFonts w:ascii="Times New Roman" w:hAnsi="Times New Roman" w:cs="Times New Roman"/>
                <w:sz w:val="18"/>
                <w:lang w:val="en-GB"/>
              </w:rPr>
              <w:t xml:space="preserve">One CC in band A, 2CC on band B (if this scenario would be introduced for 3Tx); </w:t>
            </w:r>
            <w:r w:rsidRPr="000C245A">
              <w:rPr>
                <w:rFonts w:ascii="Times New Roman" w:hAnsi="Times New Roman" w:cs="Times New Roman"/>
                <w:color w:val="FF0000"/>
                <w:sz w:val="18"/>
                <w:lang w:val="en-GB"/>
              </w:rPr>
              <w:t>For FWA only</w:t>
            </w:r>
          </w:p>
        </w:tc>
      </w:tr>
    </w:tbl>
    <w:p w14:paraId="5FEB8971" w14:textId="77777777" w:rsidR="001D105A" w:rsidRPr="000C245A" w:rsidRDefault="001D105A" w:rsidP="001D105A">
      <w:pPr>
        <w:spacing w:after="120"/>
        <w:rPr>
          <w:rFonts w:ascii="Times New Roman" w:hAnsi="Times New Roman" w:cs="Times New Roman"/>
        </w:rPr>
      </w:pPr>
    </w:p>
    <w:p w14:paraId="32BDE960" w14:textId="77777777" w:rsidR="001D105A" w:rsidRPr="000C245A" w:rsidRDefault="001D105A" w:rsidP="001D105A">
      <w:pPr>
        <w:spacing w:beforeLines="50" w:before="156" w:afterLines="50" w:after="156"/>
        <w:rPr>
          <w:rFonts w:ascii="Times New Roman" w:hAnsi="Times New Roman" w:cs="Times New Roman"/>
          <w:b/>
          <w:i/>
          <w:lang w:val="en-GB"/>
        </w:rPr>
      </w:pPr>
      <w:r w:rsidRPr="000C245A">
        <w:rPr>
          <w:rFonts w:ascii="Times New Roman" w:hAnsi="Times New Roman" w:cs="Times New Roman"/>
          <w:b/>
          <w:i/>
          <w:lang w:val="en-GB"/>
        </w:rPr>
        <w:t xml:space="preserve">Proposal 3: For Rel-19 </w:t>
      </w:r>
      <w:r>
        <w:rPr>
          <w:rFonts w:ascii="Times New Roman" w:hAnsi="Times New Roman" w:cs="Times New Roman"/>
          <w:b/>
          <w:i/>
          <w:lang w:val="en-GB"/>
        </w:rPr>
        <w:t xml:space="preserve">new </w:t>
      </w:r>
      <w:r w:rsidRPr="000C245A">
        <w:rPr>
          <w:rFonts w:ascii="Times New Roman" w:hAnsi="Times New Roman" w:cs="Times New Roman"/>
          <w:b/>
          <w:i/>
          <w:lang w:val="en-GB"/>
        </w:rPr>
        <w:t>scenarios of increasing high power limit feature, no need to define MSD.</w:t>
      </w:r>
    </w:p>
    <w:p w14:paraId="3AAED1C1" w14:textId="77777777" w:rsidR="001D105A" w:rsidRPr="000C245A" w:rsidRDefault="001D105A" w:rsidP="001D105A">
      <w:pPr>
        <w:spacing w:beforeLines="50" w:before="156" w:afterLines="50" w:after="156"/>
        <w:rPr>
          <w:rFonts w:ascii="Times New Roman" w:hAnsi="Times New Roman" w:cs="Times New Roman"/>
          <w:b/>
          <w:i/>
          <w:lang w:val="en-GB"/>
        </w:rPr>
      </w:pPr>
      <w:r w:rsidRPr="000C245A">
        <w:rPr>
          <w:rFonts w:ascii="Times New Roman" w:hAnsi="Times New Roman" w:cs="Times New Roman"/>
          <w:b/>
          <w:i/>
          <w:lang w:val="en-GB"/>
        </w:rPr>
        <w:t xml:space="preserve">Proposal 4: For Rel-19 </w:t>
      </w:r>
      <w:r>
        <w:rPr>
          <w:rFonts w:ascii="Times New Roman" w:hAnsi="Times New Roman" w:cs="Times New Roman"/>
          <w:b/>
          <w:i/>
          <w:lang w:val="en-GB"/>
        </w:rPr>
        <w:t xml:space="preserve">new </w:t>
      </w:r>
      <w:r w:rsidRPr="000C245A">
        <w:rPr>
          <w:rFonts w:ascii="Times New Roman" w:hAnsi="Times New Roman" w:cs="Times New Roman"/>
          <w:b/>
          <w:i/>
          <w:lang w:val="en-GB"/>
        </w:rPr>
        <w:t>scenarios of increasing high power limit feature, P-MPR is adopted for SAR compliance.</w:t>
      </w:r>
    </w:p>
    <w:p w14:paraId="51821E9F" w14:textId="77777777" w:rsidR="000C245A" w:rsidRPr="001D105A" w:rsidRDefault="000C245A" w:rsidP="000C245A">
      <w:pPr>
        <w:spacing w:after="240"/>
        <w:rPr>
          <w:rFonts w:ascii="Times New Roman" w:hAnsi="Times New Roman" w:cs="Times New Roman"/>
          <w:b/>
          <w:i/>
          <w:u w:val="single"/>
          <w:lang w:val="en-GB"/>
        </w:rPr>
      </w:pPr>
    </w:p>
    <w:bookmarkEnd w:id="2"/>
    <w:bookmarkEnd w:id="3"/>
    <w:p w14:paraId="07DDA7C3" w14:textId="77777777" w:rsidR="000C245A" w:rsidRPr="000C245A" w:rsidRDefault="000C245A" w:rsidP="000C245A">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0C245A">
        <w:rPr>
          <w:rFonts w:ascii="Arial" w:eastAsia="宋体" w:hAnsi="Arial" w:cs="Times New Roman"/>
          <w:kern w:val="0"/>
          <w:sz w:val="36"/>
          <w:szCs w:val="36"/>
          <w:lang w:val="en-GB"/>
        </w:rPr>
        <w:t>4. Reference</w:t>
      </w:r>
    </w:p>
    <w:p w14:paraId="5D7989D4" w14:textId="77777777" w:rsidR="000C245A" w:rsidRPr="000C245A" w:rsidRDefault="000C245A" w:rsidP="000C245A">
      <w:r w:rsidRPr="000C245A">
        <w:rPr>
          <w:rFonts w:hint="eastAsia"/>
        </w:rPr>
        <w:t>[</w:t>
      </w:r>
      <w:r w:rsidRPr="000C245A">
        <w:t>1] RP-240828, New WID: UE RF enhancements for NR FR1/FR2 and EN-DC, Phase 4</w:t>
      </w:r>
    </w:p>
    <w:p w14:paraId="1AA96761" w14:textId="77777777" w:rsidR="000C245A" w:rsidRPr="000C245A" w:rsidRDefault="000C245A" w:rsidP="000C245A">
      <w:r w:rsidRPr="000C245A">
        <w:rPr>
          <w:rFonts w:hint="eastAsia"/>
        </w:rPr>
        <w:t>[</w:t>
      </w:r>
      <w:r w:rsidRPr="000C245A">
        <w:t>2] R4-2406583, WF on HPUE for ULCA and EN-DC, Samsung, RAN4#110bis</w:t>
      </w:r>
    </w:p>
    <w:p w14:paraId="6FEFB426" w14:textId="77777777" w:rsidR="000C245A" w:rsidRPr="000C245A" w:rsidRDefault="000C245A" w:rsidP="000C245A">
      <w:r w:rsidRPr="000C245A">
        <w:rPr>
          <w:rFonts w:hint="eastAsia"/>
        </w:rPr>
        <w:t>[</w:t>
      </w:r>
      <w:r w:rsidRPr="000C245A">
        <w:t>3] R4-2404901, On architecture aspects for PC1p5 intra-band ULCA support, Skyworks, RAN4#110bis</w:t>
      </w:r>
    </w:p>
    <w:p w14:paraId="59DF13AF" w14:textId="77777777" w:rsidR="000C245A" w:rsidRPr="000C245A" w:rsidRDefault="000C245A" w:rsidP="000C245A">
      <w:r w:rsidRPr="000C245A">
        <w:rPr>
          <w:rFonts w:hint="eastAsia"/>
        </w:rPr>
        <w:t>[</w:t>
      </w:r>
      <w:r w:rsidRPr="000C245A">
        <w:t>4]</w:t>
      </w:r>
      <w:bookmarkStart w:id="9" w:name="_Hlk163487287"/>
      <w:r w:rsidRPr="000C245A">
        <w:t xml:space="preserve"> R4-2404623</w:t>
      </w:r>
      <w:r w:rsidRPr="000C245A">
        <w:rPr>
          <w:rFonts w:hint="eastAsia"/>
        </w:rPr>
        <w:t>,</w:t>
      </w:r>
      <w:r w:rsidRPr="000C245A">
        <w:t xml:space="preserve"> PC 1.5 for band combinations and the general framework for high power </w:t>
      </w:r>
      <w:bookmarkEnd w:id="9"/>
      <w:r w:rsidRPr="000C245A">
        <w:t>classes, Ericsson, RAN4#110bis</w:t>
      </w:r>
    </w:p>
    <w:p w14:paraId="5E030068" w14:textId="77777777" w:rsidR="006802EF" w:rsidRPr="000C245A" w:rsidRDefault="006802EF"/>
    <w:sectPr w:rsidR="006802EF" w:rsidRPr="000C245A"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9F368" w14:textId="77777777" w:rsidR="005D1293" w:rsidRDefault="005D1293" w:rsidP="000C245A">
      <w:r>
        <w:separator/>
      </w:r>
    </w:p>
  </w:endnote>
  <w:endnote w:type="continuationSeparator" w:id="0">
    <w:p w14:paraId="28BED70A" w14:textId="77777777" w:rsidR="005D1293" w:rsidRDefault="005D1293" w:rsidP="000C2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468B5" w14:textId="77777777" w:rsidR="005D1293" w:rsidRDefault="005D1293" w:rsidP="000C245A">
      <w:r>
        <w:separator/>
      </w:r>
    </w:p>
  </w:footnote>
  <w:footnote w:type="continuationSeparator" w:id="0">
    <w:p w14:paraId="06C00197" w14:textId="77777777" w:rsidR="005D1293" w:rsidRDefault="005D1293" w:rsidP="000C24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92B"/>
    <w:rsid w:val="00027652"/>
    <w:rsid w:val="000C245A"/>
    <w:rsid w:val="00122616"/>
    <w:rsid w:val="001D105A"/>
    <w:rsid w:val="00246244"/>
    <w:rsid w:val="004D592B"/>
    <w:rsid w:val="00512E20"/>
    <w:rsid w:val="005140EB"/>
    <w:rsid w:val="005D1293"/>
    <w:rsid w:val="006802EF"/>
    <w:rsid w:val="00A23C0B"/>
    <w:rsid w:val="00F149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C9AC0D"/>
  <w15:chartTrackingRefBased/>
  <w15:docId w15:val="{9EA25DFA-543D-45FA-AB1B-C766DDD0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45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C245A"/>
    <w:rPr>
      <w:sz w:val="18"/>
      <w:szCs w:val="18"/>
    </w:rPr>
  </w:style>
  <w:style w:type="paragraph" w:styleId="a5">
    <w:name w:val="footer"/>
    <w:basedOn w:val="a"/>
    <w:link w:val="a6"/>
    <w:uiPriority w:val="99"/>
    <w:unhideWhenUsed/>
    <w:rsid w:val="000C245A"/>
    <w:pPr>
      <w:tabs>
        <w:tab w:val="center" w:pos="4153"/>
        <w:tab w:val="right" w:pos="8306"/>
      </w:tabs>
      <w:snapToGrid w:val="0"/>
      <w:jc w:val="left"/>
    </w:pPr>
    <w:rPr>
      <w:sz w:val="18"/>
      <w:szCs w:val="18"/>
    </w:rPr>
  </w:style>
  <w:style w:type="character" w:customStyle="1" w:styleId="a6">
    <w:name w:val="页脚 字符"/>
    <w:basedOn w:val="a0"/>
    <w:link w:val="a5"/>
    <w:uiPriority w:val="99"/>
    <w:rsid w:val="000C245A"/>
    <w:rPr>
      <w:sz w:val="18"/>
      <w:szCs w:val="18"/>
    </w:rPr>
  </w:style>
  <w:style w:type="table" w:styleId="a7">
    <w:name w:val="Table Grid"/>
    <w:basedOn w:val="a1"/>
    <w:uiPriority w:val="39"/>
    <w:rsid w:val="000C2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1208</Words>
  <Characters>6892</Characters>
  <Application>Microsoft Office Word</Application>
  <DocSecurity>0</DocSecurity>
  <Lines>57</Lines>
  <Paragraphs>16</Paragraphs>
  <ScaleCrop>false</ScaleCrop>
  <Company/>
  <LinksUpToDate>false</LinksUpToDate>
  <CharactersWithSpaces>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6</cp:revision>
  <dcterms:created xsi:type="dcterms:W3CDTF">2024-04-29T06:58:00Z</dcterms:created>
  <dcterms:modified xsi:type="dcterms:W3CDTF">2024-05-11T09:23:00Z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